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D7" w:rsidRDefault="000E08D7" w:rsidP="00314C98">
      <w:pPr>
        <w:pStyle w:val="CRCoverPage"/>
        <w:tabs>
          <w:tab w:val="right" w:pos="9639"/>
        </w:tabs>
        <w:spacing w:after="0"/>
        <w:rPr>
          <w:rFonts w:cs="Times New Roman"/>
          <w:b/>
          <w:bCs/>
          <w:i/>
          <w:iCs/>
          <w:noProof/>
          <w:sz w:val="28"/>
          <w:szCs w:val="28"/>
        </w:rPr>
      </w:pPr>
      <w:r w:rsidRPr="00E95ADE">
        <w:rPr>
          <w:b/>
          <w:bCs/>
          <w:noProof/>
          <w:sz w:val="24"/>
          <w:szCs w:val="24"/>
          <w:lang w:val="sv-SE" w:eastAsia="zh-TW"/>
        </w:rPr>
        <w:t>3GPP TSG-RAN2 Meeting #106</w:t>
      </w:r>
      <w:r>
        <w:rPr>
          <w:b/>
          <w:bCs/>
          <w:i/>
          <w:iCs/>
          <w:noProof/>
        </w:rPr>
        <w:t xml:space="preserve"> </w:t>
      </w:r>
      <w:r>
        <w:rPr>
          <w:rFonts w:cs="Times New Roman"/>
          <w:b/>
          <w:bCs/>
          <w:i/>
          <w:iCs/>
          <w:noProof/>
          <w:sz w:val="28"/>
          <w:szCs w:val="28"/>
        </w:rPr>
        <w:tab/>
      </w:r>
      <w:r>
        <w:rPr>
          <w:b/>
          <w:bCs/>
          <w:i/>
          <w:iCs/>
          <w:noProof/>
          <w:sz w:val="28"/>
          <w:szCs w:val="28"/>
          <w:lang w:eastAsia="zh-TW"/>
        </w:rPr>
        <w:t>R2-1906745</w:t>
      </w:r>
    </w:p>
    <w:p w:rsidR="000E08D7" w:rsidRPr="00314C98" w:rsidRDefault="000E08D7" w:rsidP="005E2C44">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E08D7" w:rsidRPr="007D53FB">
        <w:tc>
          <w:tcPr>
            <w:tcW w:w="9641" w:type="dxa"/>
            <w:gridSpan w:val="9"/>
            <w:tcBorders>
              <w:top w:val="single" w:sz="4" w:space="0" w:color="auto"/>
              <w:left w:val="single" w:sz="4" w:space="0" w:color="auto"/>
              <w:right w:val="single" w:sz="4" w:space="0" w:color="auto"/>
            </w:tcBorders>
          </w:tcPr>
          <w:p w:rsidR="000E08D7" w:rsidRPr="003F5F1B" w:rsidRDefault="000E08D7" w:rsidP="00E34898">
            <w:pPr>
              <w:pStyle w:val="CRCoverPage"/>
              <w:spacing w:after="0"/>
              <w:jc w:val="right"/>
              <w:rPr>
                <w:rFonts w:cs="Times New Roman"/>
                <w:i/>
                <w:iCs/>
                <w:noProof/>
                <w:kern w:val="0"/>
                <w:sz w:val="20"/>
                <w:szCs w:val="20"/>
              </w:rPr>
            </w:pPr>
            <w:r w:rsidRPr="009B67C7">
              <w:rPr>
                <w:i/>
                <w:iCs/>
                <w:noProof/>
                <w:kern w:val="0"/>
                <w:sz w:val="14"/>
                <w:szCs w:val="14"/>
              </w:rPr>
              <w:t>CR-Form-v12.0</w:t>
            </w:r>
          </w:p>
        </w:tc>
      </w:tr>
      <w:tr w:rsidR="000E08D7" w:rsidRPr="007D53FB">
        <w:tc>
          <w:tcPr>
            <w:tcW w:w="9641" w:type="dxa"/>
            <w:gridSpan w:val="9"/>
            <w:tcBorders>
              <w:left w:val="single" w:sz="4" w:space="0" w:color="auto"/>
              <w:right w:val="single" w:sz="4" w:space="0" w:color="auto"/>
            </w:tcBorders>
          </w:tcPr>
          <w:p w:rsidR="000E08D7" w:rsidRPr="003F5F1B" w:rsidRDefault="000E08D7">
            <w:pPr>
              <w:pStyle w:val="CRCoverPage"/>
              <w:spacing w:after="0"/>
              <w:jc w:val="center"/>
              <w:rPr>
                <w:rFonts w:cs="Times New Roman"/>
                <w:noProof/>
                <w:kern w:val="0"/>
                <w:sz w:val="20"/>
                <w:szCs w:val="20"/>
              </w:rPr>
            </w:pPr>
            <w:r w:rsidRPr="009B67C7">
              <w:rPr>
                <w:b/>
                <w:bCs/>
                <w:noProof/>
                <w:kern w:val="0"/>
                <w:sz w:val="32"/>
                <w:szCs w:val="32"/>
              </w:rPr>
              <w:t>CHANGE REQUEST</w:t>
            </w:r>
          </w:p>
        </w:tc>
      </w:tr>
      <w:tr w:rsidR="000E08D7" w:rsidRPr="007D53FB">
        <w:tc>
          <w:tcPr>
            <w:tcW w:w="9641" w:type="dxa"/>
            <w:gridSpan w:val="9"/>
            <w:tcBorders>
              <w:left w:val="single" w:sz="4" w:space="0" w:color="auto"/>
              <w:right w:val="single" w:sz="4" w:space="0" w:color="auto"/>
            </w:tcBorders>
          </w:tcPr>
          <w:p w:rsidR="000E08D7" w:rsidRPr="003F5F1B" w:rsidRDefault="000E08D7">
            <w:pPr>
              <w:pStyle w:val="CRCoverPage"/>
              <w:spacing w:after="0"/>
              <w:rPr>
                <w:rFonts w:cs="Times New Roman"/>
                <w:noProof/>
                <w:kern w:val="0"/>
                <w:sz w:val="8"/>
                <w:szCs w:val="8"/>
              </w:rPr>
            </w:pPr>
          </w:p>
        </w:tc>
      </w:tr>
      <w:tr w:rsidR="000E08D7" w:rsidRPr="007D53FB">
        <w:tc>
          <w:tcPr>
            <w:tcW w:w="142" w:type="dxa"/>
            <w:tcBorders>
              <w:left w:val="single" w:sz="4" w:space="0" w:color="auto"/>
            </w:tcBorders>
          </w:tcPr>
          <w:p w:rsidR="000E08D7" w:rsidRPr="003F5F1B" w:rsidRDefault="000E08D7">
            <w:pPr>
              <w:pStyle w:val="CRCoverPage"/>
              <w:spacing w:after="0"/>
              <w:jc w:val="right"/>
              <w:rPr>
                <w:rFonts w:cs="Times New Roman"/>
                <w:noProof/>
                <w:kern w:val="0"/>
                <w:sz w:val="20"/>
                <w:szCs w:val="20"/>
              </w:rPr>
            </w:pPr>
          </w:p>
        </w:tc>
        <w:tc>
          <w:tcPr>
            <w:tcW w:w="1559" w:type="dxa"/>
            <w:shd w:val="pct30" w:color="FFFF00" w:fill="auto"/>
          </w:tcPr>
          <w:p w:rsidR="000E08D7" w:rsidRPr="003F5F1B" w:rsidRDefault="000E08D7" w:rsidP="00E13F3D">
            <w:pPr>
              <w:pStyle w:val="CRCoverPage"/>
              <w:spacing w:after="0"/>
              <w:jc w:val="right"/>
              <w:rPr>
                <w:rFonts w:cs="Times New Roman"/>
                <w:b/>
                <w:bCs/>
                <w:noProof/>
                <w:kern w:val="0"/>
                <w:sz w:val="28"/>
                <w:szCs w:val="28"/>
                <w:lang w:eastAsia="zh-TW"/>
              </w:rPr>
            </w:pPr>
            <w:fldSimple w:instr=" DOCPROPERTY  Spec#  \* MERGEFORMAT ">
              <w:r w:rsidRPr="009B67C7">
                <w:rPr>
                  <w:b/>
                  <w:bCs/>
                  <w:noProof/>
                  <w:kern w:val="0"/>
                  <w:sz w:val="28"/>
                  <w:szCs w:val="28"/>
                  <w:lang w:eastAsia="zh-TW"/>
                </w:rPr>
                <w:t>38.331</w:t>
              </w:r>
            </w:fldSimple>
          </w:p>
        </w:tc>
        <w:tc>
          <w:tcPr>
            <w:tcW w:w="709" w:type="dxa"/>
          </w:tcPr>
          <w:p w:rsidR="000E08D7" w:rsidRPr="003F5F1B" w:rsidRDefault="000E08D7">
            <w:pPr>
              <w:pStyle w:val="CRCoverPage"/>
              <w:spacing w:after="0"/>
              <w:jc w:val="center"/>
              <w:rPr>
                <w:rFonts w:cs="Times New Roman"/>
                <w:noProof/>
                <w:kern w:val="0"/>
                <w:sz w:val="20"/>
                <w:szCs w:val="20"/>
              </w:rPr>
            </w:pPr>
            <w:r w:rsidRPr="009B67C7">
              <w:rPr>
                <w:b/>
                <w:bCs/>
                <w:noProof/>
                <w:kern w:val="0"/>
                <w:sz w:val="28"/>
                <w:szCs w:val="28"/>
              </w:rPr>
              <w:t>CR</w:t>
            </w:r>
          </w:p>
        </w:tc>
        <w:tc>
          <w:tcPr>
            <w:tcW w:w="1276" w:type="dxa"/>
            <w:shd w:val="pct30" w:color="FFFF00" w:fill="auto"/>
          </w:tcPr>
          <w:p w:rsidR="000E08D7" w:rsidRPr="003F5F1B" w:rsidRDefault="000E08D7" w:rsidP="00314C98">
            <w:pPr>
              <w:pStyle w:val="CRCoverPage"/>
              <w:spacing w:after="0"/>
              <w:jc w:val="both"/>
              <w:rPr>
                <w:rFonts w:cs="Times New Roman"/>
                <w:noProof/>
                <w:kern w:val="0"/>
                <w:sz w:val="20"/>
                <w:szCs w:val="20"/>
                <w:lang w:eastAsia="zh-TW"/>
              </w:rPr>
            </w:pPr>
            <w:r w:rsidRPr="009B67C7">
              <w:rPr>
                <w:b/>
                <w:bCs/>
                <w:noProof/>
                <w:kern w:val="0"/>
                <w:sz w:val="28"/>
                <w:szCs w:val="28"/>
                <w:lang w:eastAsia="zh-TW"/>
              </w:rPr>
              <w:t>1066</w:t>
            </w:r>
          </w:p>
        </w:tc>
        <w:tc>
          <w:tcPr>
            <w:tcW w:w="709" w:type="dxa"/>
          </w:tcPr>
          <w:p w:rsidR="000E08D7" w:rsidRPr="003F5F1B" w:rsidRDefault="000E08D7" w:rsidP="0051580D">
            <w:pPr>
              <w:pStyle w:val="CRCoverPage"/>
              <w:tabs>
                <w:tab w:val="right" w:pos="625"/>
              </w:tabs>
              <w:spacing w:after="0"/>
              <w:jc w:val="center"/>
              <w:rPr>
                <w:rFonts w:cs="Times New Roman"/>
                <w:noProof/>
                <w:kern w:val="0"/>
                <w:sz w:val="20"/>
                <w:szCs w:val="20"/>
              </w:rPr>
            </w:pPr>
            <w:r w:rsidRPr="009B67C7">
              <w:rPr>
                <w:b/>
                <w:bCs/>
                <w:noProof/>
                <w:kern w:val="0"/>
                <w:sz w:val="28"/>
                <w:szCs w:val="28"/>
              </w:rPr>
              <w:t>rev</w:t>
            </w:r>
          </w:p>
        </w:tc>
        <w:tc>
          <w:tcPr>
            <w:tcW w:w="992" w:type="dxa"/>
            <w:shd w:val="pct30" w:color="FFFF00" w:fill="auto"/>
          </w:tcPr>
          <w:p w:rsidR="000E08D7" w:rsidRPr="003F5F1B" w:rsidRDefault="000E08D7" w:rsidP="00314C98">
            <w:pPr>
              <w:pStyle w:val="CRCoverPage"/>
              <w:spacing w:after="0"/>
              <w:jc w:val="center"/>
              <w:rPr>
                <w:rFonts w:cs="Times New Roman"/>
                <w:b/>
                <w:bCs/>
                <w:noProof/>
                <w:kern w:val="0"/>
                <w:sz w:val="28"/>
                <w:szCs w:val="28"/>
                <w:lang w:eastAsia="zh-TW"/>
              </w:rPr>
            </w:pPr>
            <w:r w:rsidRPr="009B67C7">
              <w:rPr>
                <w:b/>
                <w:bCs/>
                <w:noProof/>
                <w:kern w:val="0"/>
                <w:sz w:val="28"/>
                <w:szCs w:val="28"/>
                <w:lang w:eastAsia="zh-TW"/>
              </w:rPr>
              <w:t>-</w:t>
            </w:r>
          </w:p>
        </w:tc>
        <w:tc>
          <w:tcPr>
            <w:tcW w:w="2410" w:type="dxa"/>
          </w:tcPr>
          <w:p w:rsidR="000E08D7" w:rsidRPr="003F5F1B" w:rsidRDefault="000E08D7" w:rsidP="0051580D">
            <w:pPr>
              <w:pStyle w:val="CRCoverPage"/>
              <w:tabs>
                <w:tab w:val="right" w:pos="1825"/>
              </w:tabs>
              <w:spacing w:after="0"/>
              <w:jc w:val="center"/>
              <w:rPr>
                <w:rFonts w:cs="Times New Roman"/>
                <w:noProof/>
                <w:kern w:val="0"/>
                <w:sz w:val="20"/>
                <w:szCs w:val="20"/>
              </w:rPr>
            </w:pPr>
            <w:r w:rsidRPr="009B67C7">
              <w:rPr>
                <w:b/>
                <w:bCs/>
                <w:noProof/>
                <w:kern w:val="0"/>
                <w:sz w:val="28"/>
                <w:szCs w:val="28"/>
              </w:rPr>
              <w:t>Current version:</w:t>
            </w:r>
          </w:p>
        </w:tc>
        <w:tc>
          <w:tcPr>
            <w:tcW w:w="1701" w:type="dxa"/>
            <w:shd w:val="pct30" w:color="FFFF00" w:fill="auto"/>
          </w:tcPr>
          <w:p w:rsidR="000E08D7" w:rsidRPr="003F5F1B" w:rsidRDefault="000E08D7">
            <w:pPr>
              <w:pStyle w:val="CRCoverPage"/>
              <w:spacing w:after="0"/>
              <w:jc w:val="center"/>
              <w:rPr>
                <w:rFonts w:cs="Times New Roman"/>
                <w:noProof/>
                <w:kern w:val="0"/>
                <w:sz w:val="28"/>
                <w:szCs w:val="28"/>
              </w:rPr>
            </w:pPr>
            <w:r w:rsidRPr="009B67C7">
              <w:rPr>
                <w:b/>
                <w:bCs/>
                <w:noProof/>
                <w:kern w:val="0"/>
                <w:sz w:val="28"/>
                <w:szCs w:val="28"/>
                <w:lang w:eastAsia="zh-TW"/>
              </w:rPr>
              <w:t>15</w:t>
            </w:r>
            <w:r w:rsidRPr="009B67C7">
              <w:rPr>
                <w:b/>
                <w:bCs/>
                <w:noProof/>
                <w:kern w:val="0"/>
                <w:sz w:val="28"/>
                <w:szCs w:val="28"/>
              </w:rPr>
              <w:t>.</w:t>
            </w:r>
            <w:r w:rsidRPr="009B67C7">
              <w:rPr>
                <w:b/>
                <w:bCs/>
                <w:noProof/>
                <w:kern w:val="0"/>
                <w:sz w:val="28"/>
                <w:szCs w:val="28"/>
                <w:lang w:eastAsia="zh-TW"/>
              </w:rPr>
              <w:t>5</w:t>
            </w:r>
            <w:r w:rsidRPr="009B67C7">
              <w:rPr>
                <w:b/>
                <w:bCs/>
                <w:noProof/>
                <w:kern w:val="0"/>
                <w:sz w:val="28"/>
                <w:szCs w:val="28"/>
              </w:rPr>
              <w:t>.</w:t>
            </w:r>
            <w:r w:rsidRPr="009B67C7">
              <w:rPr>
                <w:b/>
                <w:bCs/>
                <w:noProof/>
                <w:kern w:val="0"/>
                <w:sz w:val="28"/>
                <w:szCs w:val="28"/>
                <w:lang w:eastAsia="zh-TW"/>
              </w:rPr>
              <w:t>1</w:t>
            </w:r>
          </w:p>
        </w:tc>
        <w:tc>
          <w:tcPr>
            <w:tcW w:w="143" w:type="dxa"/>
            <w:tcBorders>
              <w:right w:val="single" w:sz="4" w:space="0" w:color="auto"/>
            </w:tcBorders>
          </w:tcPr>
          <w:p w:rsidR="000E08D7" w:rsidRPr="003F5F1B" w:rsidRDefault="000E08D7">
            <w:pPr>
              <w:pStyle w:val="CRCoverPage"/>
              <w:spacing w:after="0"/>
              <w:rPr>
                <w:rFonts w:cs="Times New Roman"/>
                <w:noProof/>
                <w:kern w:val="0"/>
                <w:sz w:val="20"/>
                <w:szCs w:val="20"/>
              </w:rPr>
            </w:pPr>
          </w:p>
        </w:tc>
      </w:tr>
      <w:tr w:rsidR="000E08D7" w:rsidRPr="007D53FB">
        <w:tc>
          <w:tcPr>
            <w:tcW w:w="9641" w:type="dxa"/>
            <w:gridSpan w:val="9"/>
            <w:tcBorders>
              <w:left w:val="single" w:sz="4" w:space="0" w:color="auto"/>
              <w:right w:val="single" w:sz="4" w:space="0" w:color="auto"/>
            </w:tcBorders>
          </w:tcPr>
          <w:p w:rsidR="000E08D7" w:rsidRPr="003F5F1B" w:rsidRDefault="000E08D7">
            <w:pPr>
              <w:pStyle w:val="CRCoverPage"/>
              <w:spacing w:after="0"/>
              <w:rPr>
                <w:rFonts w:cs="Times New Roman"/>
                <w:noProof/>
                <w:kern w:val="0"/>
                <w:sz w:val="20"/>
                <w:szCs w:val="20"/>
              </w:rPr>
            </w:pPr>
          </w:p>
        </w:tc>
      </w:tr>
      <w:tr w:rsidR="000E08D7" w:rsidRPr="007D53FB">
        <w:tc>
          <w:tcPr>
            <w:tcW w:w="9641" w:type="dxa"/>
            <w:gridSpan w:val="9"/>
            <w:tcBorders>
              <w:top w:val="single" w:sz="4" w:space="0" w:color="auto"/>
            </w:tcBorders>
          </w:tcPr>
          <w:p w:rsidR="000E08D7" w:rsidRPr="009B67C7" w:rsidRDefault="000E08D7">
            <w:pPr>
              <w:pStyle w:val="CRCoverPage"/>
              <w:spacing w:after="0"/>
              <w:jc w:val="center"/>
              <w:rPr>
                <w:i/>
                <w:iCs/>
                <w:noProof/>
                <w:kern w:val="0"/>
                <w:sz w:val="20"/>
                <w:szCs w:val="20"/>
              </w:rPr>
            </w:pPr>
            <w:r w:rsidRPr="009B67C7">
              <w:rPr>
                <w:i/>
                <w:iCs/>
                <w:noProof/>
                <w:kern w:val="0"/>
                <w:sz w:val="20"/>
                <w:szCs w:val="20"/>
              </w:rPr>
              <w:t xml:space="preserve">For </w:t>
            </w:r>
            <w:hyperlink r:id="rId7" w:anchor="_blank" w:history="1">
              <w:r w:rsidRPr="009B67C7">
                <w:rPr>
                  <w:rStyle w:val="Hyperlink"/>
                  <w:b/>
                  <w:bCs/>
                  <w:i/>
                  <w:iCs/>
                  <w:noProof/>
                  <w:color w:val="FF0000"/>
                  <w:kern w:val="0"/>
                  <w:sz w:val="20"/>
                  <w:szCs w:val="20"/>
                </w:rPr>
                <w:t>HE</w:t>
              </w:r>
              <w:bookmarkStart w:id="0" w:name="_Hlt497126619"/>
              <w:r w:rsidRPr="009B67C7">
                <w:rPr>
                  <w:rStyle w:val="Hyperlink"/>
                  <w:b/>
                  <w:bCs/>
                  <w:i/>
                  <w:iCs/>
                  <w:noProof/>
                  <w:color w:val="FF0000"/>
                  <w:kern w:val="0"/>
                  <w:sz w:val="20"/>
                  <w:szCs w:val="20"/>
                </w:rPr>
                <w:t>L</w:t>
              </w:r>
              <w:bookmarkEnd w:id="0"/>
              <w:r w:rsidRPr="009B67C7">
                <w:rPr>
                  <w:rStyle w:val="Hyperlink"/>
                  <w:b/>
                  <w:bCs/>
                  <w:i/>
                  <w:iCs/>
                  <w:noProof/>
                  <w:color w:val="FF0000"/>
                  <w:kern w:val="0"/>
                  <w:sz w:val="20"/>
                  <w:szCs w:val="20"/>
                </w:rPr>
                <w:t>P</w:t>
              </w:r>
            </w:hyperlink>
            <w:r w:rsidRPr="009B67C7">
              <w:rPr>
                <w:b/>
                <w:bCs/>
                <w:i/>
                <w:iCs/>
                <w:noProof/>
                <w:color w:val="FF0000"/>
                <w:kern w:val="0"/>
                <w:sz w:val="20"/>
                <w:szCs w:val="20"/>
              </w:rPr>
              <w:t xml:space="preserve"> </w:t>
            </w:r>
            <w:r w:rsidRPr="009B67C7">
              <w:rPr>
                <w:i/>
                <w:iCs/>
                <w:noProof/>
                <w:kern w:val="0"/>
                <w:sz w:val="20"/>
                <w:szCs w:val="20"/>
              </w:rPr>
              <w:t xml:space="preserve">on using this form: comprehensive instructions can be found at </w:t>
            </w:r>
            <w:r w:rsidRPr="009B67C7">
              <w:rPr>
                <w:i/>
                <w:iCs/>
                <w:noProof/>
                <w:kern w:val="0"/>
                <w:sz w:val="20"/>
                <w:szCs w:val="20"/>
              </w:rPr>
              <w:br/>
            </w:r>
            <w:hyperlink r:id="rId8" w:history="1">
              <w:r w:rsidRPr="009B67C7">
                <w:rPr>
                  <w:rStyle w:val="Hyperlink"/>
                  <w:i/>
                  <w:iCs/>
                  <w:noProof/>
                  <w:kern w:val="0"/>
                  <w:sz w:val="20"/>
                  <w:szCs w:val="20"/>
                </w:rPr>
                <w:t>http://www.3gpp.org/Change-Requests</w:t>
              </w:r>
            </w:hyperlink>
            <w:r w:rsidRPr="009B67C7">
              <w:rPr>
                <w:i/>
                <w:iCs/>
                <w:noProof/>
                <w:kern w:val="0"/>
                <w:sz w:val="20"/>
                <w:szCs w:val="20"/>
              </w:rPr>
              <w:t>.</w:t>
            </w:r>
          </w:p>
        </w:tc>
      </w:tr>
      <w:tr w:rsidR="000E08D7" w:rsidRPr="007D53FB">
        <w:tc>
          <w:tcPr>
            <w:tcW w:w="9641" w:type="dxa"/>
            <w:gridSpan w:val="9"/>
          </w:tcPr>
          <w:p w:rsidR="000E08D7" w:rsidRPr="003F5F1B" w:rsidRDefault="000E08D7">
            <w:pPr>
              <w:pStyle w:val="CRCoverPage"/>
              <w:spacing w:after="0"/>
              <w:rPr>
                <w:rFonts w:cs="Times New Roman"/>
                <w:noProof/>
                <w:kern w:val="0"/>
                <w:sz w:val="8"/>
                <w:szCs w:val="8"/>
              </w:rPr>
            </w:pPr>
          </w:p>
        </w:tc>
      </w:tr>
    </w:tbl>
    <w:p w:rsidR="000E08D7" w:rsidRDefault="000E08D7">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E08D7" w:rsidRPr="007D53FB">
        <w:tc>
          <w:tcPr>
            <w:tcW w:w="2835" w:type="dxa"/>
          </w:tcPr>
          <w:p w:rsidR="000E08D7" w:rsidRPr="009B67C7" w:rsidRDefault="000E08D7" w:rsidP="001E41F3">
            <w:pPr>
              <w:pStyle w:val="CRCoverPage"/>
              <w:tabs>
                <w:tab w:val="right" w:pos="2751"/>
              </w:tabs>
              <w:spacing w:after="0"/>
              <w:rPr>
                <w:b/>
                <w:bCs/>
                <w:i/>
                <w:iCs/>
                <w:noProof/>
                <w:kern w:val="0"/>
                <w:sz w:val="20"/>
                <w:szCs w:val="20"/>
              </w:rPr>
            </w:pPr>
            <w:r w:rsidRPr="009B67C7">
              <w:rPr>
                <w:b/>
                <w:bCs/>
                <w:i/>
                <w:iCs/>
                <w:noProof/>
                <w:kern w:val="0"/>
                <w:sz w:val="20"/>
                <w:szCs w:val="20"/>
              </w:rPr>
              <w:t>Proposed change affects:</w:t>
            </w:r>
          </w:p>
        </w:tc>
        <w:tc>
          <w:tcPr>
            <w:tcW w:w="1418" w:type="dxa"/>
          </w:tcPr>
          <w:p w:rsidR="000E08D7" w:rsidRPr="009B67C7" w:rsidRDefault="000E08D7" w:rsidP="001E41F3">
            <w:pPr>
              <w:pStyle w:val="CRCoverPage"/>
              <w:spacing w:after="0"/>
              <w:jc w:val="right"/>
              <w:rPr>
                <w:noProof/>
                <w:kern w:val="0"/>
                <w:sz w:val="20"/>
                <w:szCs w:val="20"/>
              </w:rPr>
            </w:pPr>
            <w:r w:rsidRPr="009B67C7">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08D7" w:rsidRPr="003F5F1B" w:rsidRDefault="000E08D7"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08D7" w:rsidRPr="003F5F1B" w:rsidRDefault="000E08D7" w:rsidP="001E41F3">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126" w:type="dxa"/>
          </w:tcPr>
          <w:p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08D7" w:rsidRPr="003F5F1B" w:rsidRDefault="000E08D7" w:rsidP="001E41F3">
            <w:pPr>
              <w:pStyle w:val="CRCoverPage"/>
              <w:spacing w:after="0"/>
              <w:jc w:val="center"/>
              <w:rPr>
                <w:rFonts w:cs="Times New Roman"/>
                <w:b/>
                <w:bCs/>
                <w:caps/>
                <w:noProof/>
                <w:kern w:val="0"/>
                <w:sz w:val="20"/>
                <w:szCs w:val="20"/>
              </w:rPr>
            </w:pPr>
          </w:p>
        </w:tc>
        <w:tc>
          <w:tcPr>
            <w:tcW w:w="1418" w:type="dxa"/>
            <w:tcBorders>
              <w:left w:val="nil"/>
            </w:tcBorders>
          </w:tcPr>
          <w:p w:rsidR="000E08D7" w:rsidRPr="009B67C7" w:rsidRDefault="000E08D7" w:rsidP="001E41F3">
            <w:pPr>
              <w:pStyle w:val="CRCoverPage"/>
              <w:spacing w:after="0"/>
              <w:jc w:val="right"/>
              <w:rPr>
                <w:noProof/>
                <w:kern w:val="0"/>
                <w:sz w:val="20"/>
                <w:szCs w:val="20"/>
              </w:rPr>
            </w:pPr>
            <w:r w:rsidRPr="009B67C7">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08D7" w:rsidRPr="003F5F1B" w:rsidRDefault="000E08D7" w:rsidP="001E41F3">
            <w:pPr>
              <w:pStyle w:val="CRCoverPage"/>
              <w:spacing w:after="0"/>
              <w:jc w:val="center"/>
              <w:rPr>
                <w:rFonts w:cs="Times New Roman"/>
                <w:b/>
                <w:bCs/>
                <w:caps/>
                <w:noProof/>
                <w:kern w:val="0"/>
                <w:sz w:val="20"/>
                <w:szCs w:val="20"/>
              </w:rPr>
            </w:pPr>
          </w:p>
        </w:tc>
      </w:tr>
    </w:tbl>
    <w:p w:rsidR="000E08D7" w:rsidRDefault="000E08D7">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E08D7" w:rsidRPr="007D53FB">
        <w:tc>
          <w:tcPr>
            <w:tcW w:w="9640" w:type="dxa"/>
            <w:gridSpan w:val="11"/>
          </w:tcPr>
          <w:p w:rsidR="000E08D7" w:rsidRPr="003F5F1B" w:rsidRDefault="000E08D7">
            <w:pPr>
              <w:pStyle w:val="CRCoverPage"/>
              <w:spacing w:after="0"/>
              <w:rPr>
                <w:rFonts w:cs="Times New Roman"/>
                <w:noProof/>
                <w:kern w:val="0"/>
                <w:sz w:val="8"/>
                <w:szCs w:val="8"/>
              </w:rPr>
            </w:pPr>
          </w:p>
        </w:tc>
      </w:tr>
      <w:tr w:rsidR="000E08D7" w:rsidRPr="007D53FB">
        <w:tc>
          <w:tcPr>
            <w:tcW w:w="1843" w:type="dxa"/>
            <w:tcBorders>
              <w:top w:val="single" w:sz="4" w:space="0" w:color="auto"/>
              <w:left w:val="single" w:sz="4" w:space="0" w:color="auto"/>
            </w:tcBorders>
          </w:tcPr>
          <w:p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Title:</w:t>
            </w:r>
            <w:r w:rsidRPr="009B67C7">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0E08D7" w:rsidRPr="003F5F1B" w:rsidRDefault="000E08D7">
            <w:pPr>
              <w:pStyle w:val="CRCoverPage"/>
              <w:spacing w:after="0"/>
              <w:ind w:left="100"/>
              <w:rPr>
                <w:rFonts w:cs="Times New Roman"/>
                <w:noProof/>
                <w:kern w:val="0"/>
                <w:sz w:val="20"/>
                <w:szCs w:val="20"/>
              </w:rPr>
            </w:pPr>
            <w:r w:rsidRPr="009B67C7">
              <w:rPr>
                <w:noProof/>
                <w:kern w:val="0"/>
                <w:sz w:val="20"/>
                <w:szCs w:val="20"/>
                <w:lang w:eastAsia="zh-TW"/>
              </w:rPr>
              <w:t xml:space="preserve">Correction to PWS </w:t>
            </w:r>
            <w:r>
              <w:rPr>
                <w:noProof/>
                <w:kern w:val="0"/>
                <w:sz w:val="20"/>
                <w:szCs w:val="20"/>
                <w:lang w:eastAsia="zh-TW"/>
              </w:rPr>
              <w:t>reception</w:t>
            </w:r>
          </w:p>
        </w:tc>
      </w:tr>
      <w:tr w:rsidR="000E08D7" w:rsidRPr="007D53FB">
        <w:tc>
          <w:tcPr>
            <w:tcW w:w="1843" w:type="dxa"/>
            <w:tcBorders>
              <w:left w:val="single" w:sz="4" w:space="0" w:color="auto"/>
            </w:tcBorders>
          </w:tcPr>
          <w:p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0E08D7" w:rsidRPr="003F5F1B" w:rsidRDefault="000E08D7">
            <w:pPr>
              <w:pStyle w:val="CRCoverPage"/>
              <w:spacing w:after="0"/>
              <w:rPr>
                <w:rFonts w:cs="Times New Roman"/>
                <w:noProof/>
                <w:kern w:val="0"/>
                <w:sz w:val="8"/>
                <w:szCs w:val="8"/>
              </w:rPr>
            </w:pPr>
          </w:p>
        </w:tc>
      </w:tr>
      <w:tr w:rsidR="000E08D7" w:rsidRPr="007D53FB">
        <w:tc>
          <w:tcPr>
            <w:tcW w:w="1843" w:type="dxa"/>
            <w:tcBorders>
              <w:left w:val="single" w:sz="4" w:space="0" w:color="auto"/>
            </w:tcBorders>
          </w:tcPr>
          <w:p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WG:</w:t>
            </w:r>
          </w:p>
        </w:tc>
        <w:tc>
          <w:tcPr>
            <w:tcW w:w="7797" w:type="dxa"/>
            <w:gridSpan w:val="10"/>
            <w:tcBorders>
              <w:right w:val="single" w:sz="4" w:space="0" w:color="auto"/>
            </w:tcBorders>
            <w:shd w:val="pct30" w:color="FFFF00" w:fill="auto"/>
          </w:tcPr>
          <w:p w:rsidR="000E08D7" w:rsidRPr="003F5F1B" w:rsidRDefault="000E08D7">
            <w:pPr>
              <w:pStyle w:val="CRCoverPage"/>
              <w:spacing w:after="0"/>
              <w:ind w:left="100"/>
              <w:rPr>
                <w:rFonts w:cs="Times New Roman"/>
                <w:noProof/>
                <w:kern w:val="0"/>
                <w:sz w:val="20"/>
                <w:szCs w:val="20"/>
                <w:lang w:eastAsia="zh-TW"/>
              </w:rPr>
            </w:pPr>
            <w:r w:rsidRPr="009B67C7">
              <w:rPr>
                <w:kern w:val="0"/>
                <w:sz w:val="20"/>
                <w:szCs w:val="20"/>
                <w:lang w:eastAsia="zh-TW"/>
              </w:rPr>
              <w:t>Google Inc.</w:t>
            </w:r>
          </w:p>
        </w:tc>
      </w:tr>
      <w:tr w:rsidR="000E08D7" w:rsidRPr="007D53FB">
        <w:tc>
          <w:tcPr>
            <w:tcW w:w="1843" w:type="dxa"/>
            <w:tcBorders>
              <w:left w:val="single" w:sz="4" w:space="0" w:color="auto"/>
            </w:tcBorders>
          </w:tcPr>
          <w:p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TSG:</w:t>
            </w:r>
          </w:p>
        </w:tc>
        <w:tc>
          <w:tcPr>
            <w:tcW w:w="7797" w:type="dxa"/>
            <w:gridSpan w:val="10"/>
            <w:tcBorders>
              <w:right w:val="single" w:sz="4" w:space="0" w:color="auto"/>
            </w:tcBorders>
            <w:shd w:val="pct30" w:color="FFFF00" w:fill="auto"/>
          </w:tcPr>
          <w:p w:rsidR="000E08D7" w:rsidRPr="003F5F1B" w:rsidRDefault="000E08D7" w:rsidP="00547111">
            <w:pPr>
              <w:pStyle w:val="CRCoverPage"/>
              <w:spacing w:after="0"/>
              <w:ind w:left="100"/>
              <w:rPr>
                <w:rFonts w:cs="Times New Roman"/>
                <w:noProof/>
                <w:kern w:val="0"/>
                <w:sz w:val="20"/>
                <w:szCs w:val="20"/>
                <w:lang w:eastAsia="zh-TW"/>
              </w:rPr>
            </w:pPr>
            <w:r w:rsidRPr="009B67C7">
              <w:rPr>
                <w:kern w:val="0"/>
                <w:sz w:val="20"/>
                <w:szCs w:val="20"/>
                <w:lang w:eastAsia="zh-TW"/>
              </w:rPr>
              <w:t>R2</w:t>
            </w:r>
          </w:p>
        </w:tc>
      </w:tr>
      <w:tr w:rsidR="000E08D7" w:rsidRPr="007D53FB">
        <w:tc>
          <w:tcPr>
            <w:tcW w:w="1843" w:type="dxa"/>
            <w:tcBorders>
              <w:left w:val="single" w:sz="4" w:space="0" w:color="auto"/>
            </w:tcBorders>
          </w:tcPr>
          <w:p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0E08D7" w:rsidRPr="003F5F1B" w:rsidRDefault="000E08D7">
            <w:pPr>
              <w:pStyle w:val="CRCoverPage"/>
              <w:spacing w:after="0"/>
              <w:rPr>
                <w:rFonts w:cs="Times New Roman"/>
                <w:noProof/>
                <w:kern w:val="0"/>
                <w:sz w:val="8"/>
                <w:szCs w:val="8"/>
              </w:rPr>
            </w:pPr>
          </w:p>
        </w:tc>
      </w:tr>
      <w:tr w:rsidR="000E08D7" w:rsidRPr="007D53FB">
        <w:tc>
          <w:tcPr>
            <w:tcW w:w="1843" w:type="dxa"/>
            <w:tcBorders>
              <w:left w:val="single" w:sz="4" w:space="0" w:color="auto"/>
            </w:tcBorders>
          </w:tcPr>
          <w:p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Work item code:</w:t>
            </w:r>
          </w:p>
        </w:tc>
        <w:tc>
          <w:tcPr>
            <w:tcW w:w="3686" w:type="dxa"/>
            <w:gridSpan w:val="5"/>
            <w:shd w:val="pct30" w:color="FFFF00" w:fill="auto"/>
          </w:tcPr>
          <w:p w:rsidR="000E08D7" w:rsidRPr="003F5F1B" w:rsidRDefault="000E08D7">
            <w:pPr>
              <w:pStyle w:val="CRCoverPage"/>
              <w:spacing w:after="0"/>
              <w:ind w:left="100"/>
              <w:rPr>
                <w:rFonts w:cs="Times New Roman"/>
                <w:noProof/>
                <w:kern w:val="0"/>
                <w:sz w:val="20"/>
                <w:szCs w:val="20"/>
              </w:rPr>
            </w:pPr>
            <w:r w:rsidRPr="009B67C7">
              <w:rPr>
                <w:kern w:val="0"/>
                <w:sz w:val="20"/>
                <w:szCs w:val="20"/>
              </w:rPr>
              <w:t>NR_newRAT-Core</w:t>
            </w:r>
          </w:p>
        </w:tc>
        <w:tc>
          <w:tcPr>
            <w:tcW w:w="567" w:type="dxa"/>
            <w:tcBorders>
              <w:left w:val="nil"/>
            </w:tcBorders>
          </w:tcPr>
          <w:p w:rsidR="000E08D7" w:rsidRPr="003F5F1B" w:rsidRDefault="000E08D7">
            <w:pPr>
              <w:pStyle w:val="CRCoverPage"/>
              <w:spacing w:after="0"/>
              <w:ind w:right="100"/>
              <w:rPr>
                <w:rFonts w:cs="Times New Roman"/>
                <w:noProof/>
                <w:kern w:val="0"/>
                <w:sz w:val="20"/>
                <w:szCs w:val="20"/>
              </w:rPr>
            </w:pPr>
          </w:p>
        </w:tc>
        <w:tc>
          <w:tcPr>
            <w:tcW w:w="1417" w:type="dxa"/>
            <w:gridSpan w:val="3"/>
            <w:tcBorders>
              <w:left w:val="nil"/>
            </w:tcBorders>
          </w:tcPr>
          <w:p w:rsidR="000E08D7" w:rsidRPr="003F5F1B" w:rsidRDefault="000E08D7">
            <w:pPr>
              <w:pStyle w:val="CRCoverPage"/>
              <w:spacing w:after="0"/>
              <w:jc w:val="right"/>
              <w:rPr>
                <w:rFonts w:cs="Times New Roman"/>
                <w:noProof/>
                <w:kern w:val="0"/>
                <w:sz w:val="20"/>
                <w:szCs w:val="20"/>
              </w:rPr>
            </w:pPr>
            <w:r w:rsidRPr="009B67C7">
              <w:rPr>
                <w:b/>
                <w:bCs/>
                <w:i/>
                <w:iCs/>
                <w:noProof/>
                <w:kern w:val="0"/>
                <w:sz w:val="20"/>
                <w:szCs w:val="20"/>
              </w:rPr>
              <w:t>Date:</w:t>
            </w:r>
          </w:p>
        </w:tc>
        <w:tc>
          <w:tcPr>
            <w:tcW w:w="2127" w:type="dxa"/>
            <w:tcBorders>
              <w:right w:val="single" w:sz="4" w:space="0" w:color="auto"/>
            </w:tcBorders>
            <w:shd w:val="pct30" w:color="FFFF00" w:fill="auto"/>
          </w:tcPr>
          <w:p w:rsidR="000E08D7" w:rsidRPr="003F5F1B" w:rsidRDefault="000E08D7">
            <w:pPr>
              <w:pStyle w:val="CRCoverPage"/>
              <w:spacing w:after="0"/>
              <w:ind w:left="100"/>
              <w:rPr>
                <w:rFonts w:cs="Times New Roman"/>
                <w:noProof/>
                <w:kern w:val="0"/>
                <w:sz w:val="20"/>
                <w:szCs w:val="20"/>
              </w:rPr>
            </w:pPr>
            <w:r w:rsidRPr="009B67C7">
              <w:rPr>
                <w:noProof/>
                <w:kern w:val="0"/>
                <w:sz w:val="20"/>
                <w:szCs w:val="20"/>
                <w:lang w:eastAsia="zh-TW"/>
              </w:rPr>
              <w:t>2019</w:t>
            </w:r>
            <w:r w:rsidRPr="009B67C7">
              <w:rPr>
                <w:noProof/>
                <w:kern w:val="0"/>
                <w:sz w:val="20"/>
                <w:szCs w:val="20"/>
              </w:rPr>
              <w:t>-</w:t>
            </w:r>
            <w:r w:rsidRPr="009B67C7">
              <w:rPr>
                <w:noProof/>
                <w:kern w:val="0"/>
                <w:sz w:val="20"/>
                <w:szCs w:val="20"/>
                <w:lang w:eastAsia="zh-TW"/>
              </w:rPr>
              <w:t>05</w:t>
            </w:r>
            <w:r w:rsidRPr="009B67C7">
              <w:rPr>
                <w:noProof/>
                <w:kern w:val="0"/>
                <w:sz w:val="20"/>
                <w:szCs w:val="20"/>
              </w:rPr>
              <w:t>-</w:t>
            </w:r>
            <w:r w:rsidRPr="009B67C7">
              <w:rPr>
                <w:noProof/>
                <w:kern w:val="0"/>
                <w:sz w:val="20"/>
                <w:szCs w:val="20"/>
                <w:lang w:eastAsia="zh-TW"/>
              </w:rPr>
              <w:t>02</w:t>
            </w:r>
          </w:p>
        </w:tc>
      </w:tr>
      <w:tr w:rsidR="000E08D7" w:rsidRPr="007D53FB">
        <w:tc>
          <w:tcPr>
            <w:tcW w:w="1843" w:type="dxa"/>
            <w:tcBorders>
              <w:left w:val="single" w:sz="4" w:space="0" w:color="auto"/>
            </w:tcBorders>
          </w:tcPr>
          <w:p w:rsidR="000E08D7" w:rsidRPr="003F5F1B" w:rsidRDefault="000E08D7">
            <w:pPr>
              <w:pStyle w:val="CRCoverPage"/>
              <w:spacing w:after="0"/>
              <w:rPr>
                <w:rFonts w:cs="Times New Roman"/>
                <w:b/>
                <w:bCs/>
                <w:i/>
                <w:iCs/>
                <w:noProof/>
                <w:kern w:val="0"/>
                <w:sz w:val="8"/>
                <w:szCs w:val="8"/>
              </w:rPr>
            </w:pPr>
          </w:p>
        </w:tc>
        <w:tc>
          <w:tcPr>
            <w:tcW w:w="1986" w:type="dxa"/>
            <w:gridSpan w:val="4"/>
          </w:tcPr>
          <w:p w:rsidR="000E08D7" w:rsidRPr="003F5F1B" w:rsidRDefault="000E08D7">
            <w:pPr>
              <w:pStyle w:val="CRCoverPage"/>
              <w:spacing w:after="0"/>
              <w:rPr>
                <w:rFonts w:cs="Times New Roman"/>
                <w:noProof/>
                <w:kern w:val="0"/>
                <w:sz w:val="8"/>
                <w:szCs w:val="8"/>
              </w:rPr>
            </w:pPr>
          </w:p>
        </w:tc>
        <w:tc>
          <w:tcPr>
            <w:tcW w:w="2267" w:type="dxa"/>
            <w:gridSpan w:val="2"/>
          </w:tcPr>
          <w:p w:rsidR="000E08D7" w:rsidRPr="003F5F1B" w:rsidRDefault="000E08D7">
            <w:pPr>
              <w:pStyle w:val="CRCoverPage"/>
              <w:spacing w:after="0"/>
              <w:rPr>
                <w:rFonts w:cs="Times New Roman"/>
                <w:noProof/>
                <w:kern w:val="0"/>
                <w:sz w:val="8"/>
                <w:szCs w:val="8"/>
              </w:rPr>
            </w:pPr>
          </w:p>
        </w:tc>
        <w:tc>
          <w:tcPr>
            <w:tcW w:w="1417" w:type="dxa"/>
            <w:gridSpan w:val="3"/>
          </w:tcPr>
          <w:p w:rsidR="000E08D7" w:rsidRPr="003F5F1B" w:rsidRDefault="000E08D7">
            <w:pPr>
              <w:pStyle w:val="CRCoverPage"/>
              <w:spacing w:after="0"/>
              <w:rPr>
                <w:rFonts w:cs="Times New Roman"/>
                <w:noProof/>
                <w:kern w:val="0"/>
                <w:sz w:val="8"/>
                <w:szCs w:val="8"/>
              </w:rPr>
            </w:pPr>
          </w:p>
        </w:tc>
        <w:tc>
          <w:tcPr>
            <w:tcW w:w="2127" w:type="dxa"/>
            <w:tcBorders>
              <w:right w:val="single" w:sz="4" w:space="0" w:color="auto"/>
            </w:tcBorders>
          </w:tcPr>
          <w:p w:rsidR="000E08D7" w:rsidRPr="003F5F1B" w:rsidRDefault="000E08D7">
            <w:pPr>
              <w:pStyle w:val="CRCoverPage"/>
              <w:spacing w:after="0"/>
              <w:rPr>
                <w:rFonts w:cs="Times New Roman"/>
                <w:noProof/>
                <w:kern w:val="0"/>
                <w:sz w:val="8"/>
                <w:szCs w:val="8"/>
              </w:rPr>
            </w:pPr>
          </w:p>
        </w:tc>
      </w:tr>
      <w:tr w:rsidR="000E08D7" w:rsidRPr="007D53FB">
        <w:trPr>
          <w:cantSplit/>
        </w:trPr>
        <w:tc>
          <w:tcPr>
            <w:tcW w:w="1843" w:type="dxa"/>
            <w:tcBorders>
              <w:left w:val="single" w:sz="4" w:space="0" w:color="auto"/>
            </w:tcBorders>
          </w:tcPr>
          <w:p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Category:</w:t>
            </w:r>
          </w:p>
        </w:tc>
        <w:tc>
          <w:tcPr>
            <w:tcW w:w="851" w:type="dxa"/>
            <w:shd w:val="pct30" w:color="FFFF00" w:fill="auto"/>
          </w:tcPr>
          <w:p w:rsidR="000E08D7" w:rsidRPr="003F5F1B" w:rsidRDefault="000E08D7" w:rsidP="00D52509">
            <w:pPr>
              <w:pStyle w:val="CRCoverPage"/>
              <w:spacing w:after="0"/>
              <w:ind w:left="100" w:right="-609"/>
              <w:jc w:val="both"/>
              <w:rPr>
                <w:rFonts w:cs="Times New Roman"/>
                <w:b/>
                <w:bCs/>
                <w:noProof/>
                <w:kern w:val="0"/>
                <w:sz w:val="20"/>
                <w:szCs w:val="20"/>
                <w:lang w:eastAsia="zh-TW"/>
              </w:rPr>
            </w:pPr>
            <w:r w:rsidRPr="009B67C7">
              <w:rPr>
                <w:b/>
                <w:bCs/>
                <w:noProof/>
                <w:kern w:val="0"/>
                <w:sz w:val="20"/>
                <w:szCs w:val="20"/>
                <w:lang w:eastAsia="zh-TW"/>
              </w:rPr>
              <w:t>F</w:t>
            </w:r>
          </w:p>
        </w:tc>
        <w:tc>
          <w:tcPr>
            <w:tcW w:w="3402" w:type="dxa"/>
            <w:gridSpan w:val="5"/>
            <w:tcBorders>
              <w:left w:val="nil"/>
            </w:tcBorders>
          </w:tcPr>
          <w:p w:rsidR="000E08D7" w:rsidRPr="003F5F1B" w:rsidRDefault="000E08D7">
            <w:pPr>
              <w:pStyle w:val="CRCoverPage"/>
              <w:spacing w:after="0"/>
              <w:rPr>
                <w:rFonts w:cs="Times New Roman"/>
                <w:noProof/>
                <w:kern w:val="0"/>
                <w:sz w:val="20"/>
                <w:szCs w:val="20"/>
              </w:rPr>
            </w:pPr>
          </w:p>
        </w:tc>
        <w:tc>
          <w:tcPr>
            <w:tcW w:w="1417" w:type="dxa"/>
            <w:gridSpan w:val="3"/>
            <w:tcBorders>
              <w:left w:val="nil"/>
            </w:tcBorders>
          </w:tcPr>
          <w:p w:rsidR="000E08D7" w:rsidRPr="009B67C7" w:rsidRDefault="000E08D7">
            <w:pPr>
              <w:pStyle w:val="CRCoverPage"/>
              <w:spacing w:after="0"/>
              <w:jc w:val="right"/>
              <w:rPr>
                <w:b/>
                <w:bCs/>
                <w:i/>
                <w:iCs/>
                <w:noProof/>
                <w:kern w:val="0"/>
                <w:sz w:val="20"/>
                <w:szCs w:val="20"/>
              </w:rPr>
            </w:pPr>
            <w:r w:rsidRPr="009B67C7">
              <w:rPr>
                <w:b/>
                <w:bCs/>
                <w:i/>
                <w:iCs/>
                <w:noProof/>
                <w:kern w:val="0"/>
                <w:sz w:val="20"/>
                <w:szCs w:val="20"/>
              </w:rPr>
              <w:t>Release:</w:t>
            </w:r>
          </w:p>
        </w:tc>
        <w:tc>
          <w:tcPr>
            <w:tcW w:w="2127" w:type="dxa"/>
            <w:tcBorders>
              <w:right w:val="single" w:sz="4" w:space="0" w:color="auto"/>
            </w:tcBorders>
            <w:shd w:val="pct30" w:color="FFFF00" w:fill="auto"/>
          </w:tcPr>
          <w:p w:rsidR="000E08D7" w:rsidRPr="003F5F1B" w:rsidRDefault="000E08D7">
            <w:pPr>
              <w:pStyle w:val="CRCoverPage"/>
              <w:spacing w:after="0"/>
              <w:ind w:left="100"/>
              <w:rPr>
                <w:rFonts w:cs="Times New Roman"/>
                <w:noProof/>
                <w:kern w:val="0"/>
                <w:sz w:val="20"/>
                <w:szCs w:val="20"/>
              </w:rPr>
            </w:pPr>
            <w:r w:rsidRPr="009B67C7">
              <w:rPr>
                <w:noProof/>
                <w:kern w:val="0"/>
                <w:sz w:val="20"/>
                <w:szCs w:val="20"/>
              </w:rPr>
              <w:t>Rel-</w:t>
            </w:r>
            <w:r w:rsidRPr="009B67C7">
              <w:rPr>
                <w:noProof/>
                <w:kern w:val="0"/>
                <w:sz w:val="20"/>
                <w:szCs w:val="20"/>
                <w:lang w:eastAsia="zh-TW"/>
              </w:rPr>
              <w:t>15</w:t>
            </w:r>
          </w:p>
        </w:tc>
      </w:tr>
      <w:tr w:rsidR="000E08D7" w:rsidRPr="007D53FB">
        <w:tc>
          <w:tcPr>
            <w:tcW w:w="1843" w:type="dxa"/>
            <w:tcBorders>
              <w:left w:val="single" w:sz="4" w:space="0" w:color="auto"/>
              <w:bottom w:val="single" w:sz="4" w:space="0" w:color="auto"/>
            </w:tcBorders>
          </w:tcPr>
          <w:p w:rsidR="000E08D7" w:rsidRPr="003F5F1B" w:rsidRDefault="000E08D7">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0E08D7" w:rsidRPr="009B67C7" w:rsidRDefault="000E08D7">
            <w:pPr>
              <w:pStyle w:val="CRCoverPage"/>
              <w:spacing w:after="0"/>
              <w:ind w:left="383" w:hanging="383"/>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categories:</w:t>
            </w:r>
            <w:r w:rsidRPr="003F5F1B">
              <w:rPr>
                <w:rFonts w:cs="Times New Roman"/>
                <w:b/>
                <w:bCs/>
                <w:i/>
                <w:iCs/>
                <w:noProof/>
                <w:kern w:val="0"/>
                <w:sz w:val="18"/>
                <w:szCs w:val="18"/>
              </w:rPr>
              <w:br/>
            </w:r>
            <w:r w:rsidRPr="009B67C7">
              <w:rPr>
                <w:b/>
                <w:bCs/>
                <w:i/>
                <w:iCs/>
                <w:noProof/>
                <w:kern w:val="0"/>
                <w:sz w:val="18"/>
                <w:szCs w:val="18"/>
              </w:rPr>
              <w:t>F</w:t>
            </w:r>
            <w:r w:rsidRPr="009B67C7">
              <w:rPr>
                <w:i/>
                <w:iCs/>
                <w:noProof/>
                <w:kern w:val="0"/>
                <w:sz w:val="18"/>
                <w:szCs w:val="18"/>
              </w:rPr>
              <w:t xml:space="preserve">  (correction)</w:t>
            </w:r>
            <w:r w:rsidRPr="009B67C7">
              <w:rPr>
                <w:i/>
                <w:iCs/>
                <w:noProof/>
                <w:kern w:val="0"/>
                <w:sz w:val="18"/>
                <w:szCs w:val="18"/>
              </w:rPr>
              <w:br/>
            </w:r>
            <w:r w:rsidRPr="009B67C7">
              <w:rPr>
                <w:b/>
                <w:bCs/>
                <w:i/>
                <w:iCs/>
                <w:noProof/>
                <w:kern w:val="0"/>
                <w:sz w:val="18"/>
                <w:szCs w:val="18"/>
              </w:rPr>
              <w:t>A</w:t>
            </w:r>
            <w:r w:rsidRPr="009B67C7">
              <w:rPr>
                <w:i/>
                <w:iCs/>
                <w:noProof/>
                <w:kern w:val="0"/>
                <w:sz w:val="18"/>
                <w:szCs w:val="18"/>
              </w:rPr>
              <w:t xml:space="preserve">  (mirror corresponding to a change in an earlier release)</w:t>
            </w:r>
            <w:r w:rsidRPr="009B67C7">
              <w:rPr>
                <w:i/>
                <w:iCs/>
                <w:noProof/>
                <w:kern w:val="0"/>
                <w:sz w:val="18"/>
                <w:szCs w:val="18"/>
              </w:rPr>
              <w:br/>
            </w:r>
            <w:r w:rsidRPr="009B67C7">
              <w:rPr>
                <w:b/>
                <w:bCs/>
                <w:i/>
                <w:iCs/>
                <w:noProof/>
                <w:kern w:val="0"/>
                <w:sz w:val="18"/>
                <w:szCs w:val="18"/>
              </w:rPr>
              <w:t>B</w:t>
            </w:r>
            <w:r w:rsidRPr="009B67C7">
              <w:rPr>
                <w:i/>
                <w:iCs/>
                <w:noProof/>
                <w:kern w:val="0"/>
                <w:sz w:val="18"/>
                <w:szCs w:val="18"/>
              </w:rPr>
              <w:t xml:space="preserve">  (addition of feature), </w:t>
            </w:r>
            <w:r w:rsidRPr="009B67C7">
              <w:rPr>
                <w:i/>
                <w:iCs/>
                <w:noProof/>
                <w:kern w:val="0"/>
                <w:sz w:val="18"/>
                <w:szCs w:val="18"/>
              </w:rPr>
              <w:br/>
            </w:r>
            <w:r w:rsidRPr="009B67C7">
              <w:rPr>
                <w:b/>
                <w:bCs/>
                <w:i/>
                <w:iCs/>
                <w:noProof/>
                <w:kern w:val="0"/>
                <w:sz w:val="18"/>
                <w:szCs w:val="18"/>
              </w:rPr>
              <w:t>C</w:t>
            </w:r>
            <w:r w:rsidRPr="009B67C7">
              <w:rPr>
                <w:i/>
                <w:iCs/>
                <w:noProof/>
                <w:kern w:val="0"/>
                <w:sz w:val="18"/>
                <w:szCs w:val="18"/>
              </w:rPr>
              <w:t xml:space="preserve">  (functional modification of feature)</w:t>
            </w:r>
            <w:r w:rsidRPr="009B67C7">
              <w:rPr>
                <w:i/>
                <w:iCs/>
                <w:noProof/>
                <w:kern w:val="0"/>
                <w:sz w:val="18"/>
                <w:szCs w:val="18"/>
              </w:rPr>
              <w:br/>
            </w:r>
            <w:r w:rsidRPr="009B67C7">
              <w:rPr>
                <w:b/>
                <w:bCs/>
                <w:i/>
                <w:iCs/>
                <w:noProof/>
                <w:kern w:val="0"/>
                <w:sz w:val="18"/>
                <w:szCs w:val="18"/>
              </w:rPr>
              <w:t>D</w:t>
            </w:r>
            <w:r w:rsidRPr="009B67C7">
              <w:rPr>
                <w:i/>
                <w:iCs/>
                <w:noProof/>
                <w:kern w:val="0"/>
                <w:sz w:val="18"/>
                <w:szCs w:val="18"/>
              </w:rPr>
              <w:t xml:space="preserve">  (editorial modification)</w:t>
            </w:r>
          </w:p>
          <w:p w:rsidR="000E08D7" w:rsidRPr="003F5F1B" w:rsidRDefault="000E08D7">
            <w:pPr>
              <w:pStyle w:val="CRCoverPage"/>
              <w:rPr>
                <w:rFonts w:cs="Times New Roman"/>
                <w:noProof/>
                <w:kern w:val="0"/>
                <w:sz w:val="20"/>
                <w:szCs w:val="20"/>
              </w:rPr>
            </w:pPr>
            <w:r w:rsidRPr="009B67C7">
              <w:rPr>
                <w:noProof/>
                <w:kern w:val="0"/>
                <w:sz w:val="18"/>
                <w:szCs w:val="18"/>
              </w:rPr>
              <w:t>Detailed explanations of the above categories can</w:t>
            </w:r>
            <w:r w:rsidRPr="009B67C7">
              <w:rPr>
                <w:noProof/>
                <w:kern w:val="0"/>
                <w:sz w:val="18"/>
                <w:szCs w:val="18"/>
              </w:rPr>
              <w:br/>
              <w:t xml:space="preserve">be found in 3GPP </w:t>
            </w:r>
            <w:hyperlink r:id="rId9" w:history="1">
              <w:r w:rsidRPr="009B67C7">
                <w:rPr>
                  <w:rStyle w:val="Hyperlink"/>
                  <w:noProof/>
                  <w:kern w:val="0"/>
                  <w:sz w:val="18"/>
                  <w:szCs w:val="18"/>
                </w:rPr>
                <w:t>TR 21.900</w:t>
              </w:r>
            </w:hyperlink>
            <w:r w:rsidRPr="009B67C7">
              <w:rPr>
                <w:noProof/>
                <w:kern w:val="0"/>
                <w:sz w:val="18"/>
                <w:szCs w:val="18"/>
              </w:rPr>
              <w:t>.</w:t>
            </w:r>
          </w:p>
        </w:tc>
        <w:tc>
          <w:tcPr>
            <w:tcW w:w="3120" w:type="dxa"/>
            <w:gridSpan w:val="2"/>
            <w:tcBorders>
              <w:bottom w:val="single" w:sz="4" w:space="0" w:color="auto"/>
              <w:right w:val="single" w:sz="4" w:space="0" w:color="auto"/>
            </w:tcBorders>
          </w:tcPr>
          <w:p w:rsidR="000E08D7" w:rsidRPr="009B67C7" w:rsidRDefault="000E08D7" w:rsidP="00BD6BB8">
            <w:pPr>
              <w:pStyle w:val="CRCoverPage"/>
              <w:tabs>
                <w:tab w:val="left" w:pos="950"/>
              </w:tabs>
              <w:spacing w:after="0"/>
              <w:ind w:left="241" w:hanging="241"/>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releases:</w:t>
            </w:r>
            <w:r w:rsidRPr="009B67C7">
              <w:rPr>
                <w:i/>
                <w:iCs/>
                <w:noProof/>
                <w:kern w:val="0"/>
                <w:sz w:val="18"/>
                <w:szCs w:val="18"/>
              </w:rPr>
              <w:br/>
              <w:t>Rel-8</w:t>
            </w:r>
            <w:r w:rsidRPr="009B67C7">
              <w:rPr>
                <w:i/>
                <w:iCs/>
                <w:noProof/>
                <w:kern w:val="0"/>
                <w:sz w:val="18"/>
                <w:szCs w:val="18"/>
              </w:rPr>
              <w:tab/>
              <w:t>(Release 8)</w:t>
            </w:r>
            <w:r w:rsidRPr="009B67C7">
              <w:rPr>
                <w:i/>
                <w:iCs/>
                <w:noProof/>
                <w:kern w:val="0"/>
                <w:sz w:val="18"/>
                <w:szCs w:val="18"/>
              </w:rPr>
              <w:br/>
              <w:t>Rel-9</w:t>
            </w:r>
            <w:r w:rsidRPr="009B67C7">
              <w:rPr>
                <w:i/>
                <w:iCs/>
                <w:noProof/>
                <w:kern w:val="0"/>
                <w:sz w:val="18"/>
                <w:szCs w:val="18"/>
              </w:rPr>
              <w:tab/>
              <w:t>(Release 9)</w:t>
            </w:r>
            <w:r w:rsidRPr="009B67C7">
              <w:rPr>
                <w:i/>
                <w:iCs/>
                <w:noProof/>
                <w:kern w:val="0"/>
                <w:sz w:val="18"/>
                <w:szCs w:val="18"/>
              </w:rPr>
              <w:br/>
              <w:t>Rel-10</w:t>
            </w:r>
            <w:r w:rsidRPr="009B67C7">
              <w:rPr>
                <w:i/>
                <w:iCs/>
                <w:noProof/>
                <w:kern w:val="0"/>
                <w:sz w:val="18"/>
                <w:szCs w:val="18"/>
              </w:rPr>
              <w:tab/>
              <w:t>(Release 10)</w:t>
            </w:r>
            <w:r w:rsidRPr="009B67C7">
              <w:rPr>
                <w:i/>
                <w:iCs/>
                <w:noProof/>
                <w:kern w:val="0"/>
                <w:sz w:val="18"/>
                <w:szCs w:val="18"/>
              </w:rPr>
              <w:br/>
              <w:t>Rel-11</w:t>
            </w:r>
            <w:r w:rsidRPr="009B67C7">
              <w:rPr>
                <w:i/>
                <w:iCs/>
                <w:noProof/>
                <w:kern w:val="0"/>
                <w:sz w:val="18"/>
                <w:szCs w:val="18"/>
              </w:rPr>
              <w:tab/>
              <w:t>(Release 11)</w:t>
            </w:r>
            <w:r w:rsidRPr="009B67C7">
              <w:rPr>
                <w:i/>
                <w:iCs/>
                <w:noProof/>
                <w:kern w:val="0"/>
                <w:sz w:val="18"/>
                <w:szCs w:val="18"/>
              </w:rPr>
              <w:br/>
              <w:t>Rel-12</w:t>
            </w:r>
            <w:r w:rsidRPr="009B67C7">
              <w:rPr>
                <w:i/>
                <w:iCs/>
                <w:noProof/>
                <w:kern w:val="0"/>
                <w:sz w:val="18"/>
                <w:szCs w:val="18"/>
              </w:rPr>
              <w:tab/>
              <w:t>(Release 12)</w:t>
            </w:r>
            <w:r w:rsidRPr="009B67C7">
              <w:rPr>
                <w:i/>
                <w:iCs/>
                <w:noProof/>
                <w:kern w:val="0"/>
                <w:sz w:val="18"/>
                <w:szCs w:val="18"/>
              </w:rPr>
              <w:br/>
            </w:r>
            <w:bookmarkStart w:id="1" w:name="OLE_LINK1"/>
            <w:r w:rsidRPr="009B67C7">
              <w:rPr>
                <w:i/>
                <w:iCs/>
                <w:noProof/>
                <w:kern w:val="0"/>
                <w:sz w:val="18"/>
                <w:szCs w:val="18"/>
              </w:rPr>
              <w:t>Rel-13</w:t>
            </w:r>
            <w:r w:rsidRPr="009B67C7">
              <w:rPr>
                <w:i/>
                <w:iCs/>
                <w:noProof/>
                <w:kern w:val="0"/>
                <w:sz w:val="18"/>
                <w:szCs w:val="18"/>
              </w:rPr>
              <w:tab/>
              <w:t>(Release 13)</w:t>
            </w:r>
            <w:bookmarkEnd w:id="1"/>
            <w:r w:rsidRPr="009B67C7">
              <w:rPr>
                <w:i/>
                <w:iCs/>
                <w:noProof/>
                <w:kern w:val="0"/>
                <w:sz w:val="18"/>
                <w:szCs w:val="18"/>
              </w:rPr>
              <w:br/>
              <w:t>Rel-14</w:t>
            </w:r>
            <w:r w:rsidRPr="009B67C7">
              <w:rPr>
                <w:i/>
                <w:iCs/>
                <w:noProof/>
                <w:kern w:val="0"/>
                <w:sz w:val="18"/>
                <w:szCs w:val="18"/>
              </w:rPr>
              <w:tab/>
              <w:t>(Release 14)</w:t>
            </w:r>
            <w:r w:rsidRPr="009B67C7">
              <w:rPr>
                <w:i/>
                <w:iCs/>
                <w:noProof/>
                <w:kern w:val="0"/>
                <w:sz w:val="18"/>
                <w:szCs w:val="18"/>
              </w:rPr>
              <w:br/>
              <w:t>Rel-15</w:t>
            </w:r>
            <w:r w:rsidRPr="009B67C7">
              <w:rPr>
                <w:i/>
                <w:iCs/>
                <w:noProof/>
                <w:kern w:val="0"/>
                <w:sz w:val="18"/>
                <w:szCs w:val="18"/>
              </w:rPr>
              <w:tab/>
              <w:t>(Release 15)</w:t>
            </w:r>
            <w:r w:rsidRPr="009B67C7">
              <w:rPr>
                <w:i/>
                <w:iCs/>
                <w:noProof/>
                <w:kern w:val="0"/>
                <w:sz w:val="18"/>
                <w:szCs w:val="18"/>
              </w:rPr>
              <w:br/>
              <w:t>Rel-16</w:t>
            </w:r>
            <w:r w:rsidRPr="009B67C7">
              <w:rPr>
                <w:i/>
                <w:iCs/>
                <w:noProof/>
                <w:kern w:val="0"/>
                <w:sz w:val="18"/>
                <w:szCs w:val="18"/>
              </w:rPr>
              <w:tab/>
              <w:t>(Release 16)</w:t>
            </w:r>
          </w:p>
        </w:tc>
        <w:bookmarkStart w:id="2" w:name="_GoBack"/>
        <w:bookmarkEnd w:id="2"/>
      </w:tr>
      <w:tr w:rsidR="000E08D7" w:rsidRPr="007D53FB">
        <w:tc>
          <w:tcPr>
            <w:tcW w:w="1843" w:type="dxa"/>
          </w:tcPr>
          <w:p w:rsidR="000E08D7" w:rsidRPr="003F5F1B" w:rsidRDefault="000E08D7">
            <w:pPr>
              <w:pStyle w:val="CRCoverPage"/>
              <w:spacing w:after="0"/>
              <w:rPr>
                <w:rFonts w:cs="Times New Roman"/>
                <w:b/>
                <w:bCs/>
                <w:i/>
                <w:iCs/>
                <w:noProof/>
                <w:kern w:val="0"/>
                <w:sz w:val="8"/>
                <w:szCs w:val="8"/>
              </w:rPr>
            </w:pPr>
          </w:p>
        </w:tc>
        <w:tc>
          <w:tcPr>
            <w:tcW w:w="7797" w:type="dxa"/>
            <w:gridSpan w:val="10"/>
          </w:tcPr>
          <w:p w:rsidR="000E08D7" w:rsidRPr="003F5F1B" w:rsidRDefault="000E08D7">
            <w:pPr>
              <w:pStyle w:val="CRCoverPage"/>
              <w:spacing w:after="0"/>
              <w:rPr>
                <w:rFonts w:cs="Times New Roman"/>
                <w:noProof/>
                <w:kern w:val="0"/>
                <w:sz w:val="8"/>
                <w:szCs w:val="8"/>
              </w:rPr>
            </w:pPr>
          </w:p>
        </w:tc>
      </w:tr>
      <w:tr w:rsidR="000E08D7" w:rsidRPr="007D53FB">
        <w:tc>
          <w:tcPr>
            <w:tcW w:w="2694" w:type="dxa"/>
            <w:gridSpan w:val="2"/>
            <w:tcBorders>
              <w:top w:val="single" w:sz="4" w:space="0" w:color="auto"/>
              <w:left w:val="single" w:sz="4" w:space="0" w:color="auto"/>
            </w:tcBorders>
          </w:tcPr>
          <w:p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0E08D7" w:rsidRPr="003F5F1B" w:rsidRDefault="000E08D7" w:rsidP="009317EA">
            <w:pPr>
              <w:pStyle w:val="CRCoverPage"/>
              <w:spacing w:after="0"/>
              <w:rPr>
                <w:rFonts w:cs="Times New Roman"/>
                <w:noProof/>
                <w:kern w:val="0"/>
                <w:sz w:val="20"/>
                <w:szCs w:val="20"/>
                <w:lang w:eastAsia="zh-TW"/>
              </w:rPr>
            </w:pPr>
            <w:r w:rsidRPr="009B67C7">
              <w:rPr>
                <w:noProof/>
                <w:kern w:val="0"/>
                <w:sz w:val="20"/>
                <w:szCs w:val="20"/>
                <w:lang w:eastAsia="zh-TW"/>
              </w:rPr>
              <w:t xml:space="preserve">In RAN2#102 meeting, the following agreements were made. According to the agreements, the UE is not required to switch its active DL BWP to the initial DL BWP to receive SI updates if the UE is not configured common search space on the active DL BWP. However, the current text would require the UE to switch its active DL BWP to the initial DL BWP if the UE is not provided with a </w:t>
            </w:r>
            <w:r w:rsidRPr="009B67C7">
              <w:rPr>
                <w:i/>
                <w:iCs/>
                <w:kern w:val="0"/>
                <w:sz w:val="20"/>
                <w:szCs w:val="20"/>
              </w:rPr>
              <w:t>searchSpaceOtherSystemInformation</w:t>
            </w:r>
            <w:r w:rsidRPr="009B67C7">
              <w:rPr>
                <w:kern w:val="0"/>
                <w:sz w:val="20"/>
                <w:szCs w:val="20"/>
              </w:rPr>
              <w:t xml:space="preserve"> on the active BWP.</w:t>
            </w:r>
          </w:p>
          <w:p w:rsidR="000E08D7" w:rsidRPr="003F5F1B" w:rsidRDefault="000E08D7" w:rsidP="009317EA">
            <w:pPr>
              <w:pStyle w:val="CRCoverPage"/>
              <w:spacing w:after="0"/>
              <w:rPr>
                <w:rFonts w:cs="Times New Roman"/>
                <w:noProof/>
                <w:kern w:val="0"/>
                <w:sz w:val="20"/>
                <w:szCs w:val="20"/>
                <w:lang w:eastAsia="zh-TW"/>
              </w:rPr>
            </w:pPr>
          </w:p>
          <w:p w:rsidR="000E08D7" w:rsidRPr="009B67C7" w:rsidRDefault="000E08D7" w:rsidP="009317EA">
            <w:pPr>
              <w:pStyle w:val="Doc-title"/>
            </w:pPr>
            <w:hyperlink r:id="rId10" w:tooltip="C:Data3GPPExtractsR2-1809006 101bis#44 SI in RRC Connected_v3.doc" w:history="1">
              <w:r w:rsidRPr="009B67C7">
                <w:rPr>
                  <w:rStyle w:val="Hyperlink"/>
                </w:rPr>
                <w:t>R2-1809006</w:t>
              </w:r>
            </w:hyperlink>
            <w:r w:rsidRPr="009B67C7">
              <w:rPr>
                <w:rFonts w:cs="Times New Roman"/>
              </w:rPr>
              <w:tab/>
            </w:r>
            <w:r w:rsidRPr="009B67C7">
              <w:t>Email Discussion [101bis#44] [NR] – SI Reception in Connected Mode</w:t>
            </w:r>
            <w:r w:rsidRPr="009B67C7">
              <w:tab/>
              <w:t>Samsung</w:t>
            </w:r>
            <w:r w:rsidRPr="009B67C7">
              <w:tab/>
              <w:t>discussion</w:t>
            </w:r>
          </w:p>
          <w:p w:rsidR="000E08D7" w:rsidRPr="009B67C7" w:rsidRDefault="000E08D7" w:rsidP="009317EA">
            <w:pPr>
              <w:pStyle w:val="Doc-text2"/>
              <w:ind w:left="0" w:firstLine="0"/>
              <w:rPr>
                <w:rFonts w:cs="Times New Roman"/>
              </w:rPr>
            </w:pP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Agreements</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1</w:t>
            </w:r>
            <w:r w:rsidRPr="009B67C7">
              <w:tab/>
              <w:t xml:space="preserve">On SI modification indication, MIB contents are not re-acquired by UEs' in RRC_CONNECTED </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2</w:t>
            </w:r>
            <w:r w:rsidRPr="009B67C7">
              <w:tab/>
              <w:t>MIB does not need to be provided via dedicated signalling, as all the required information can be provided to the UE via servingCellConfigCommon.</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rPr>
                <w:rFonts w:cs="Times New Roman"/>
              </w:rPr>
            </w:pPr>
            <w:r w:rsidRPr="009B67C7">
              <w:t xml:space="preserve">3: </w:t>
            </w:r>
            <w:r w:rsidRPr="009B67C7">
              <w:tab/>
            </w:r>
            <w:r w:rsidRPr="009B67C7">
              <w:rPr>
                <w:highlight w:val="cyan"/>
              </w:rPr>
              <w:t>If the UE’s active DL BWP is not configured with common search space then UE is not required to acquire SI updates from broadcast</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 xml:space="preserve">4: </w:t>
            </w:r>
            <w:r w:rsidRPr="009B67C7">
              <w:tab/>
              <w:t>NW may provide updated SI by dedicated signalling (Can be used at least for the case if the UE’s active DL BWP is not configured with common search space.)</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5</w:t>
            </w:r>
            <w:r w:rsidRPr="009B67C7">
              <w:tab/>
              <w:t xml:space="preserve">RRCReconfiguration message is used to provide SIBs through dedicated </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6</w:t>
            </w:r>
            <w:r w:rsidRPr="009B67C7">
              <w:tab/>
              <w:t>RRCReconfiguration can perform SIB updates (other than for SIB1 parameters that are provided via servingCellConfigCommon) without reconfiguration with sync</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7</w:t>
            </w:r>
            <w:r w:rsidRPr="009B67C7">
              <w:tab/>
              <w:t>No need for additional requests from the UE to the NW to determine which SIBs to be provided in dedicated signalling.</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8</w:t>
            </w:r>
            <w:r w:rsidRPr="009B67C7">
              <w:tab/>
              <w:t>Any SIB (including PWS SIBs) can be provided to the UE through dedicated signaling.</w:t>
            </w:r>
          </w:p>
          <w:p w:rsidR="000E08D7" w:rsidRPr="009B67C7" w:rsidRDefault="000E08D7" w:rsidP="009317EA">
            <w:pPr>
              <w:pStyle w:val="Doc-text2"/>
              <w:pBdr>
                <w:top w:val="single" w:sz="4" w:space="1" w:color="auto"/>
                <w:left w:val="single" w:sz="4" w:space="4" w:color="auto"/>
                <w:bottom w:val="single" w:sz="4" w:space="1" w:color="auto"/>
                <w:right w:val="single" w:sz="4" w:space="4" w:color="auto"/>
              </w:pBdr>
              <w:ind w:left="647"/>
            </w:pPr>
            <w:r w:rsidRPr="009B67C7">
              <w:t>9:</w:t>
            </w:r>
            <w:r w:rsidRPr="009B67C7">
              <w:tab/>
              <w:t>How long updated SI is broadcast in UE’s active DL BWP, when SI-RNTI and P-RNTI common search space is configured, is left to network implementation.</w:t>
            </w:r>
          </w:p>
          <w:p w:rsidR="000E08D7" w:rsidRPr="003F5F1B" w:rsidRDefault="000E08D7" w:rsidP="009317EA">
            <w:pPr>
              <w:pStyle w:val="CRCoverPage"/>
              <w:spacing w:after="0"/>
              <w:rPr>
                <w:rFonts w:cs="Times New Roman"/>
                <w:noProof/>
                <w:kern w:val="0"/>
                <w:sz w:val="20"/>
                <w:szCs w:val="20"/>
                <w:lang w:eastAsia="zh-TW"/>
              </w:rPr>
            </w:pPr>
          </w:p>
        </w:tc>
      </w:tr>
      <w:tr w:rsidR="000E08D7" w:rsidRPr="007D53FB">
        <w:tc>
          <w:tcPr>
            <w:tcW w:w="2694" w:type="dxa"/>
            <w:gridSpan w:val="2"/>
            <w:tcBorders>
              <w:left w:val="single" w:sz="4" w:space="0" w:color="auto"/>
            </w:tcBorders>
          </w:tcPr>
          <w:p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0E08D7" w:rsidRPr="003F5F1B" w:rsidRDefault="000E08D7" w:rsidP="009317EA">
            <w:pPr>
              <w:pStyle w:val="CRCoverPage"/>
              <w:spacing w:after="0"/>
              <w:rPr>
                <w:rFonts w:cs="Times New Roman"/>
                <w:noProof/>
                <w:kern w:val="0"/>
                <w:sz w:val="8"/>
                <w:szCs w:val="8"/>
              </w:rPr>
            </w:pPr>
          </w:p>
        </w:tc>
      </w:tr>
      <w:tr w:rsidR="000E08D7" w:rsidRPr="007D53FB">
        <w:tc>
          <w:tcPr>
            <w:tcW w:w="2694" w:type="dxa"/>
            <w:gridSpan w:val="2"/>
            <w:tcBorders>
              <w:left w:val="single" w:sz="4" w:space="0" w:color="auto"/>
            </w:tcBorders>
          </w:tcPr>
          <w:p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Summary of change:</w:t>
            </w:r>
          </w:p>
        </w:tc>
        <w:tc>
          <w:tcPr>
            <w:tcW w:w="6946" w:type="dxa"/>
            <w:gridSpan w:val="9"/>
            <w:tcBorders>
              <w:right w:val="single" w:sz="4" w:space="0" w:color="auto"/>
            </w:tcBorders>
            <w:shd w:val="pct30" w:color="FFFF00" w:fill="auto"/>
          </w:tcPr>
          <w:p w:rsidR="000E08D7" w:rsidRPr="009B67C7" w:rsidRDefault="000E08D7" w:rsidP="009317EA">
            <w:pPr>
              <w:pStyle w:val="CRCoverPage"/>
              <w:spacing w:after="0"/>
              <w:rPr>
                <w:kern w:val="0"/>
                <w:sz w:val="20"/>
                <w:szCs w:val="20"/>
              </w:rPr>
            </w:pPr>
            <w:r w:rsidRPr="009B67C7">
              <w:rPr>
                <w:kern w:val="0"/>
                <w:sz w:val="20"/>
                <w:szCs w:val="20"/>
              </w:rPr>
              <w:t xml:space="preserve">The UE acquires PWS if the UE capable of PWS receives a Short Message indicating PWS and the UE is provided with </w:t>
            </w:r>
            <w:r w:rsidRPr="009B67C7">
              <w:rPr>
                <w:i/>
                <w:iCs/>
                <w:kern w:val="0"/>
                <w:sz w:val="20"/>
                <w:szCs w:val="20"/>
              </w:rPr>
              <w:t>searchSpaceOtherSystemInformation</w:t>
            </w:r>
            <w:r w:rsidRPr="009B67C7">
              <w:rPr>
                <w:kern w:val="0"/>
                <w:sz w:val="20"/>
                <w:szCs w:val="20"/>
              </w:rPr>
              <w:t xml:space="preserve"> on the active DL BWP.</w:t>
            </w:r>
          </w:p>
          <w:p w:rsidR="000E08D7" w:rsidRPr="003F5F1B" w:rsidRDefault="000E08D7" w:rsidP="009317EA">
            <w:pPr>
              <w:pStyle w:val="CRCoverPage"/>
              <w:spacing w:after="0"/>
              <w:rPr>
                <w:rFonts w:cs="Times New Roman"/>
                <w:noProof/>
                <w:kern w:val="0"/>
                <w:sz w:val="20"/>
                <w:szCs w:val="20"/>
                <w:lang w:eastAsia="zh-TW"/>
              </w:rPr>
            </w:pPr>
          </w:p>
          <w:p w:rsidR="000E08D7" w:rsidRPr="003F5F1B" w:rsidRDefault="000E08D7" w:rsidP="009317EA">
            <w:pPr>
              <w:pStyle w:val="CRCoverPage"/>
              <w:spacing w:after="0"/>
              <w:rPr>
                <w:rFonts w:cs="Times New Roman"/>
                <w:noProof/>
                <w:kern w:val="0"/>
                <w:sz w:val="20"/>
                <w:szCs w:val="20"/>
                <w:lang w:eastAsia="zh-TW"/>
              </w:rPr>
            </w:pPr>
            <w:r w:rsidRPr="009B67C7">
              <w:rPr>
                <w:b/>
                <w:bCs/>
                <w:noProof/>
                <w:kern w:val="0"/>
                <w:sz w:val="20"/>
                <w:szCs w:val="20"/>
                <w:lang w:eastAsia="zh-TW"/>
              </w:rPr>
              <w:t>Impact analysis</w:t>
            </w:r>
          </w:p>
          <w:p w:rsidR="000E08D7" w:rsidRPr="003F5F1B" w:rsidRDefault="000E08D7" w:rsidP="009317EA">
            <w:pPr>
              <w:pStyle w:val="CRCoverPage"/>
              <w:spacing w:after="0"/>
              <w:rPr>
                <w:rFonts w:cs="Times New Roman"/>
                <w:noProof/>
                <w:kern w:val="0"/>
                <w:sz w:val="20"/>
                <w:szCs w:val="20"/>
                <w:lang w:eastAsia="zh-TW"/>
              </w:rPr>
            </w:pPr>
            <w:r w:rsidRPr="009B67C7">
              <w:rPr>
                <w:noProof/>
                <w:kern w:val="0"/>
                <w:sz w:val="20"/>
                <w:szCs w:val="20"/>
                <w:u w:val="single"/>
                <w:lang w:eastAsia="zh-TW"/>
              </w:rPr>
              <w:t>Impacted 5G architecture options:</w:t>
            </w:r>
            <w:r w:rsidRPr="009B67C7">
              <w:rPr>
                <w:noProof/>
                <w:kern w:val="0"/>
                <w:sz w:val="20"/>
                <w:szCs w:val="20"/>
                <w:lang w:eastAsia="zh-TW"/>
              </w:rPr>
              <w:t xml:space="preserve"> </w:t>
            </w:r>
          </w:p>
          <w:p w:rsidR="000E08D7" w:rsidRPr="003F5F1B" w:rsidRDefault="000E08D7" w:rsidP="009317EA">
            <w:pPr>
              <w:pStyle w:val="CRCoverPage"/>
              <w:spacing w:after="0"/>
              <w:rPr>
                <w:rFonts w:cs="Times New Roman"/>
                <w:noProof/>
                <w:kern w:val="0"/>
                <w:sz w:val="20"/>
                <w:szCs w:val="20"/>
                <w:lang w:eastAsia="zh-TW"/>
              </w:rPr>
            </w:pPr>
            <w:r w:rsidRPr="009B67C7">
              <w:rPr>
                <w:noProof/>
                <w:kern w:val="0"/>
                <w:sz w:val="20"/>
                <w:szCs w:val="20"/>
                <w:lang w:eastAsia="zh-TW"/>
              </w:rPr>
              <w:t>Standalone</w:t>
            </w:r>
          </w:p>
          <w:p w:rsidR="000E08D7" w:rsidRPr="003F5F1B" w:rsidRDefault="000E08D7" w:rsidP="009317EA">
            <w:pPr>
              <w:pStyle w:val="CRCoverPage"/>
              <w:spacing w:after="0"/>
              <w:rPr>
                <w:rFonts w:cs="Times New Roman"/>
                <w:noProof/>
                <w:kern w:val="0"/>
                <w:sz w:val="20"/>
                <w:szCs w:val="20"/>
                <w:u w:val="single"/>
                <w:lang w:eastAsia="zh-TW"/>
              </w:rPr>
            </w:pPr>
          </w:p>
          <w:p w:rsidR="000E08D7" w:rsidRPr="009B67C7" w:rsidRDefault="000E08D7" w:rsidP="009317EA">
            <w:pPr>
              <w:pStyle w:val="CRCoverPage"/>
              <w:spacing w:after="0"/>
              <w:rPr>
                <w:noProof/>
                <w:kern w:val="0"/>
                <w:sz w:val="20"/>
                <w:szCs w:val="20"/>
                <w:u w:val="single"/>
                <w:lang w:eastAsia="zh-TW"/>
              </w:rPr>
            </w:pPr>
            <w:r w:rsidRPr="009B67C7">
              <w:rPr>
                <w:noProof/>
                <w:kern w:val="0"/>
                <w:sz w:val="20"/>
                <w:szCs w:val="20"/>
                <w:u w:val="single"/>
                <w:lang w:eastAsia="zh-TW"/>
              </w:rPr>
              <w:t xml:space="preserve">Impacted functionality: </w:t>
            </w:r>
          </w:p>
          <w:p w:rsidR="000E08D7" w:rsidRPr="003F5F1B" w:rsidRDefault="000E08D7" w:rsidP="009317EA">
            <w:pPr>
              <w:pStyle w:val="CRCoverPage"/>
              <w:spacing w:after="0"/>
              <w:rPr>
                <w:rFonts w:cs="Times New Roman"/>
                <w:noProof/>
                <w:kern w:val="0"/>
                <w:sz w:val="20"/>
                <w:szCs w:val="20"/>
                <w:lang w:eastAsia="zh-TW"/>
              </w:rPr>
            </w:pPr>
            <w:r w:rsidRPr="009B67C7">
              <w:rPr>
                <w:noProof/>
                <w:kern w:val="0"/>
                <w:sz w:val="20"/>
                <w:szCs w:val="20"/>
                <w:lang w:eastAsia="zh-TW"/>
              </w:rPr>
              <w:t>PWS reception in RRC_CONNECTED</w:t>
            </w:r>
          </w:p>
          <w:p w:rsidR="000E08D7" w:rsidRPr="003F5F1B" w:rsidRDefault="000E08D7" w:rsidP="009317EA">
            <w:pPr>
              <w:pStyle w:val="CRCoverPage"/>
              <w:spacing w:after="0"/>
              <w:ind w:left="100"/>
              <w:rPr>
                <w:rFonts w:cs="Times New Roman"/>
                <w:noProof/>
                <w:kern w:val="0"/>
                <w:sz w:val="20"/>
                <w:szCs w:val="20"/>
                <w:lang w:eastAsia="zh-CN"/>
              </w:rPr>
            </w:pPr>
          </w:p>
          <w:p w:rsidR="000E08D7" w:rsidRPr="003F5F1B" w:rsidRDefault="000E08D7" w:rsidP="009317EA">
            <w:pPr>
              <w:pStyle w:val="CRCoverPage"/>
              <w:spacing w:after="0"/>
              <w:rPr>
                <w:rFonts w:cs="Times New Roman"/>
                <w:noProof/>
                <w:kern w:val="0"/>
                <w:sz w:val="20"/>
                <w:szCs w:val="20"/>
                <w:u w:val="single"/>
                <w:lang w:eastAsia="zh-TW"/>
              </w:rPr>
            </w:pPr>
            <w:r w:rsidRPr="009B67C7">
              <w:rPr>
                <w:noProof/>
                <w:kern w:val="0"/>
                <w:sz w:val="20"/>
                <w:szCs w:val="20"/>
                <w:u w:val="single"/>
                <w:lang w:eastAsia="zh-TW"/>
              </w:rPr>
              <w:t>Inter-operability:</w:t>
            </w:r>
          </w:p>
          <w:p w:rsidR="000E08D7" w:rsidRPr="003F5F1B" w:rsidRDefault="000E08D7" w:rsidP="009317EA">
            <w:pPr>
              <w:pStyle w:val="CRCoverPage"/>
              <w:spacing w:after="0"/>
              <w:rPr>
                <w:rFonts w:cs="Times New Roman"/>
                <w:noProof/>
                <w:kern w:val="0"/>
                <w:sz w:val="20"/>
                <w:szCs w:val="20"/>
                <w:lang w:eastAsia="zh-TW"/>
              </w:rPr>
            </w:pPr>
            <w:r w:rsidRPr="009B67C7">
              <w:rPr>
                <w:noProof/>
                <w:kern w:val="0"/>
                <w:sz w:val="20"/>
                <w:szCs w:val="20"/>
                <w:lang w:eastAsia="zh-TW"/>
              </w:rPr>
              <w:t xml:space="preserve">If the UE does not implement the CR, the UE in RRC_CONNECTED receiving a PWS indication switches its active DL BWP to the initial DL BWP if the UE is not provided with a </w:t>
            </w:r>
            <w:r w:rsidRPr="009B67C7">
              <w:rPr>
                <w:i/>
                <w:iCs/>
                <w:kern w:val="0"/>
                <w:sz w:val="20"/>
                <w:szCs w:val="20"/>
              </w:rPr>
              <w:t>searchSpaceOtherSystemInformation</w:t>
            </w:r>
            <w:r w:rsidRPr="009B67C7">
              <w:rPr>
                <w:kern w:val="0"/>
                <w:sz w:val="20"/>
                <w:szCs w:val="20"/>
              </w:rPr>
              <w:t xml:space="preserve"> on the active DL BWP</w:t>
            </w:r>
            <w:r w:rsidRPr="009B67C7">
              <w:rPr>
                <w:noProof/>
                <w:kern w:val="0"/>
                <w:sz w:val="20"/>
                <w:szCs w:val="20"/>
                <w:lang w:eastAsia="zh-TW"/>
              </w:rPr>
              <w:t>. The communication between the UE and the network on the active DL BWP is interrupted due to the BWP switching.</w:t>
            </w:r>
          </w:p>
          <w:p w:rsidR="000E08D7" w:rsidRPr="003F5F1B" w:rsidRDefault="000E08D7" w:rsidP="009317EA">
            <w:pPr>
              <w:pStyle w:val="CRCoverPage"/>
              <w:spacing w:after="0"/>
              <w:rPr>
                <w:rFonts w:cs="Times New Roman"/>
                <w:noProof/>
                <w:kern w:val="0"/>
                <w:sz w:val="20"/>
                <w:szCs w:val="20"/>
                <w:lang w:eastAsia="zh-TW"/>
              </w:rPr>
            </w:pPr>
          </w:p>
        </w:tc>
      </w:tr>
      <w:tr w:rsidR="000E08D7" w:rsidRPr="007D53FB">
        <w:tc>
          <w:tcPr>
            <w:tcW w:w="2694" w:type="dxa"/>
            <w:gridSpan w:val="2"/>
            <w:tcBorders>
              <w:left w:val="single" w:sz="4" w:space="0" w:color="auto"/>
            </w:tcBorders>
          </w:tcPr>
          <w:p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0E08D7" w:rsidRPr="003F5F1B" w:rsidRDefault="000E08D7" w:rsidP="009317EA">
            <w:pPr>
              <w:pStyle w:val="CRCoverPage"/>
              <w:spacing w:after="0"/>
              <w:rPr>
                <w:rFonts w:cs="Times New Roman"/>
                <w:noProof/>
                <w:kern w:val="0"/>
                <w:sz w:val="8"/>
                <w:szCs w:val="8"/>
              </w:rPr>
            </w:pPr>
          </w:p>
        </w:tc>
      </w:tr>
      <w:tr w:rsidR="000E08D7" w:rsidRPr="007D53FB">
        <w:tc>
          <w:tcPr>
            <w:tcW w:w="2694" w:type="dxa"/>
            <w:gridSpan w:val="2"/>
            <w:tcBorders>
              <w:left w:val="single" w:sz="4" w:space="0" w:color="auto"/>
              <w:bottom w:val="single" w:sz="4" w:space="0" w:color="auto"/>
            </w:tcBorders>
          </w:tcPr>
          <w:p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0E08D7" w:rsidRPr="003F5F1B" w:rsidRDefault="000E08D7" w:rsidP="009317EA">
            <w:pPr>
              <w:pStyle w:val="CRCoverPage"/>
              <w:spacing w:after="0"/>
              <w:rPr>
                <w:rFonts w:cs="Times New Roman"/>
                <w:noProof/>
                <w:kern w:val="0"/>
                <w:sz w:val="20"/>
                <w:szCs w:val="20"/>
                <w:lang w:eastAsia="zh-TW"/>
              </w:rPr>
            </w:pPr>
            <w:r w:rsidRPr="009B67C7">
              <w:rPr>
                <w:noProof/>
                <w:kern w:val="0"/>
                <w:sz w:val="20"/>
                <w:szCs w:val="20"/>
                <w:lang w:eastAsia="zh-TW"/>
              </w:rPr>
              <w:t>The communication between the UE and the network on the active DL BWP may be interrupted due to that the UE switches to the initial DL BWP to receive PWS.</w:t>
            </w:r>
          </w:p>
        </w:tc>
      </w:tr>
      <w:tr w:rsidR="000E08D7" w:rsidRPr="007D53FB">
        <w:tc>
          <w:tcPr>
            <w:tcW w:w="2694" w:type="dxa"/>
            <w:gridSpan w:val="2"/>
          </w:tcPr>
          <w:p w:rsidR="000E08D7" w:rsidRPr="003F5F1B" w:rsidRDefault="000E08D7">
            <w:pPr>
              <w:pStyle w:val="CRCoverPage"/>
              <w:spacing w:after="0"/>
              <w:rPr>
                <w:rFonts w:cs="Times New Roman"/>
                <w:b/>
                <w:bCs/>
                <w:i/>
                <w:iCs/>
                <w:noProof/>
                <w:kern w:val="0"/>
                <w:sz w:val="8"/>
                <w:szCs w:val="8"/>
              </w:rPr>
            </w:pPr>
          </w:p>
        </w:tc>
        <w:tc>
          <w:tcPr>
            <w:tcW w:w="6946" w:type="dxa"/>
            <w:gridSpan w:val="9"/>
          </w:tcPr>
          <w:p w:rsidR="000E08D7" w:rsidRPr="003F5F1B" w:rsidRDefault="000E08D7" w:rsidP="009317EA">
            <w:pPr>
              <w:pStyle w:val="CRCoverPage"/>
              <w:spacing w:after="0"/>
              <w:rPr>
                <w:rFonts w:cs="Times New Roman"/>
                <w:noProof/>
                <w:kern w:val="0"/>
                <w:sz w:val="8"/>
                <w:szCs w:val="8"/>
              </w:rPr>
            </w:pPr>
          </w:p>
        </w:tc>
      </w:tr>
      <w:tr w:rsidR="000E08D7" w:rsidRPr="007D53FB">
        <w:tc>
          <w:tcPr>
            <w:tcW w:w="2694" w:type="dxa"/>
            <w:gridSpan w:val="2"/>
            <w:tcBorders>
              <w:top w:val="single" w:sz="4" w:space="0" w:color="auto"/>
              <w:left w:val="single" w:sz="4" w:space="0" w:color="auto"/>
            </w:tcBorders>
          </w:tcPr>
          <w:p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0E08D7" w:rsidRPr="003F5F1B" w:rsidRDefault="000E08D7" w:rsidP="009317EA">
            <w:pPr>
              <w:pStyle w:val="CRCoverPage"/>
              <w:spacing w:after="0"/>
              <w:ind w:left="100"/>
              <w:rPr>
                <w:rFonts w:cs="Times New Roman"/>
                <w:noProof/>
                <w:kern w:val="0"/>
                <w:sz w:val="20"/>
                <w:szCs w:val="20"/>
                <w:lang w:eastAsia="zh-TW"/>
              </w:rPr>
            </w:pPr>
            <w:r w:rsidRPr="009B67C7">
              <w:rPr>
                <w:noProof/>
                <w:kern w:val="0"/>
                <w:sz w:val="20"/>
                <w:szCs w:val="20"/>
                <w:lang w:eastAsia="zh-TW"/>
              </w:rPr>
              <w:t>5.2.2.2.2</w:t>
            </w:r>
          </w:p>
        </w:tc>
      </w:tr>
      <w:tr w:rsidR="000E08D7" w:rsidRPr="007D53FB">
        <w:tc>
          <w:tcPr>
            <w:tcW w:w="2694" w:type="dxa"/>
            <w:gridSpan w:val="2"/>
            <w:tcBorders>
              <w:left w:val="single" w:sz="4" w:space="0" w:color="auto"/>
            </w:tcBorders>
          </w:tcPr>
          <w:p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0E08D7" w:rsidRPr="003F5F1B" w:rsidRDefault="000E08D7">
            <w:pPr>
              <w:pStyle w:val="CRCoverPage"/>
              <w:spacing w:after="0"/>
              <w:rPr>
                <w:rFonts w:cs="Times New Roman"/>
                <w:noProof/>
                <w:kern w:val="0"/>
                <w:sz w:val="8"/>
                <w:szCs w:val="8"/>
              </w:rPr>
            </w:pPr>
          </w:p>
        </w:tc>
      </w:tr>
      <w:tr w:rsidR="000E08D7" w:rsidRPr="007D53FB">
        <w:tc>
          <w:tcPr>
            <w:tcW w:w="2694" w:type="dxa"/>
            <w:gridSpan w:val="2"/>
            <w:tcBorders>
              <w:left w:val="single" w:sz="4" w:space="0" w:color="auto"/>
            </w:tcBorders>
          </w:tcPr>
          <w:p w:rsidR="000E08D7" w:rsidRPr="003F5F1B" w:rsidRDefault="000E08D7">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N</w:t>
            </w:r>
          </w:p>
        </w:tc>
        <w:tc>
          <w:tcPr>
            <w:tcW w:w="2977" w:type="dxa"/>
            <w:gridSpan w:val="4"/>
          </w:tcPr>
          <w:p w:rsidR="000E08D7" w:rsidRPr="003F5F1B" w:rsidRDefault="000E08D7">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0E08D7" w:rsidRPr="003F5F1B" w:rsidRDefault="000E08D7">
            <w:pPr>
              <w:pStyle w:val="CRCoverPage"/>
              <w:spacing w:after="0"/>
              <w:ind w:left="99"/>
              <w:rPr>
                <w:rFonts w:cs="Times New Roman"/>
                <w:noProof/>
                <w:kern w:val="0"/>
                <w:sz w:val="20"/>
                <w:szCs w:val="20"/>
              </w:rPr>
            </w:pPr>
          </w:p>
        </w:tc>
      </w:tr>
      <w:tr w:rsidR="000E08D7" w:rsidRPr="007D53FB">
        <w:tc>
          <w:tcPr>
            <w:tcW w:w="2694" w:type="dxa"/>
            <w:gridSpan w:val="2"/>
            <w:tcBorders>
              <w:left w:val="single" w:sz="4" w:space="0" w:color="auto"/>
            </w:tcBorders>
          </w:tcPr>
          <w:p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rsidR="000E08D7" w:rsidRPr="009B67C7" w:rsidRDefault="000E08D7">
            <w:pPr>
              <w:pStyle w:val="CRCoverPage"/>
              <w:tabs>
                <w:tab w:val="right" w:pos="2893"/>
              </w:tabs>
              <w:spacing w:after="0"/>
              <w:rPr>
                <w:noProof/>
                <w:kern w:val="0"/>
                <w:sz w:val="20"/>
                <w:szCs w:val="20"/>
              </w:rPr>
            </w:pPr>
            <w:r w:rsidRPr="009B67C7">
              <w:rPr>
                <w:noProof/>
                <w:kern w:val="0"/>
                <w:sz w:val="20"/>
                <w:szCs w:val="20"/>
              </w:rPr>
              <w:t xml:space="preserve"> Other core specifications</w:t>
            </w:r>
            <w:r w:rsidRPr="009B67C7">
              <w:rPr>
                <w:noProof/>
                <w:kern w:val="0"/>
                <w:sz w:val="20"/>
                <w:szCs w:val="20"/>
              </w:rPr>
              <w:tab/>
            </w:r>
          </w:p>
        </w:tc>
        <w:tc>
          <w:tcPr>
            <w:tcW w:w="3401" w:type="dxa"/>
            <w:gridSpan w:val="3"/>
            <w:tcBorders>
              <w:right w:val="single" w:sz="4" w:space="0" w:color="auto"/>
            </w:tcBorders>
            <w:shd w:val="pct30" w:color="FFFF00" w:fill="auto"/>
          </w:tcPr>
          <w:p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tc>
          <w:tcPr>
            <w:tcW w:w="2694" w:type="dxa"/>
            <w:gridSpan w:val="2"/>
            <w:tcBorders>
              <w:left w:val="single" w:sz="4" w:space="0" w:color="auto"/>
            </w:tcBorders>
          </w:tcPr>
          <w:p w:rsidR="000E08D7" w:rsidRPr="009B67C7" w:rsidRDefault="000E08D7">
            <w:pPr>
              <w:pStyle w:val="CRCoverPage"/>
              <w:spacing w:after="0"/>
              <w:rPr>
                <w:b/>
                <w:bCs/>
                <w:i/>
                <w:iCs/>
                <w:noProof/>
                <w:kern w:val="0"/>
                <w:sz w:val="20"/>
                <w:szCs w:val="20"/>
              </w:rPr>
            </w:pPr>
            <w:r w:rsidRPr="009B67C7">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rsidR="000E08D7" w:rsidRPr="009B67C7" w:rsidRDefault="000E08D7">
            <w:pPr>
              <w:pStyle w:val="CRCoverPage"/>
              <w:spacing w:after="0"/>
              <w:rPr>
                <w:noProof/>
                <w:kern w:val="0"/>
                <w:sz w:val="20"/>
                <w:szCs w:val="20"/>
              </w:rPr>
            </w:pPr>
            <w:r w:rsidRPr="009B67C7">
              <w:rPr>
                <w:noProof/>
                <w:kern w:val="0"/>
                <w:sz w:val="20"/>
                <w:szCs w:val="20"/>
              </w:rPr>
              <w:t xml:space="preserve"> Test specifications</w:t>
            </w:r>
          </w:p>
        </w:tc>
        <w:tc>
          <w:tcPr>
            <w:tcW w:w="3401" w:type="dxa"/>
            <w:gridSpan w:val="3"/>
            <w:tcBorders>
              <w:right w:val="single" w:sz="4" w:space="0" w:color="auto"/>
            </w:tcBorders>
            <w:shd w:val="pct30" w:color="FFFF00" w:fill="auto"/>
          </w:tcPr>
          <w:p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tc>
          <w:tcPr>
            <w:tcW w:w="2694" w:type="dxa"/>
            <w:gridSpan w:val="2"/>
            <w:tcBorders>
              <w:left w:val="single" w:sz="4" w:space="0" w:color="auto"/>
            </w:tcBorders>
          </w:tcPr>
          <w:p w:rsidR="000E08D7" w:rsidRPr="009B67C7" w:rsidRDefault="000E08D7">
            <w:pPr>
              <w:pStyle w:val="CRCoverPage"/>
              <w:spacing w:after="0"/>
              <w:rPr>
                <w:b/>
                <w:bCs/>
                <w:i/>
                <w:iCs/>
                <w:noProof/>
                <w:kern w:val="0"/>
                <w:sz w:val="20"/>
                <w:szCs w:val="20"/>
              </w:rPr>
            </w:pPr>
            <w:r w:rsidRPr="009B67C7">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rsidR="000E08D7" w:rsidRPr="009B67C7" w:rsidRDefault="000E08D7">
            <w:pPr>
              <w:pStyle w:val="CRCoverPage"/>
              <w:spacing w:after="0"/>
              <w:rPr>
                <w:noProof/>
                <w:kern w:val="0"/>
                <w:sz w:val="20"/>
                <w:szCs w:val="20"/>
              </w:rPr>
            </w:pPr>
            <w:r w:rsidRPr="009B67C7">
              <w:rPr>
                <w:noProof/>
                <w:kern w:val="0"/>
                <w:sz w:val="20"/>
                <w:szCs w:val="20"/>
              </w:rPr>
              <w:t xml:space="preserve"> O&amp;M Specifications</w:t>
            </w:r>
          </w:p>
        </w:tc>
        <w:tc>
          <w:tcPr>
            <w:tcW w:w="3401" w:type="dxa"/>
            <w:gridSpan w:val="3"/>
            <w:tcBorders>
              <w:right w:val="single" w:sz="4" w:space="0" w:color="auto"/>
            </w:tcBorders>
            <w:shd w:val="pct30" w:color="FFFF00" w:fill="auto"/>
          </w:tcPr>
          <w:p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tc>
          <w:tcPr>
            <w:tcW w:w="2694" w:type="dxa"/>
            <w:gridSpan w:val="2"/>
            <w:tcBorders>
              <w:left w:val="single" w:sz="4" w:space="0" w:color="auto"/>
            </w:tcBorders>
          </w:tcPr>
          <w:p w:rsidR="000E08D7" w:rsidRPr="003F5F1B" w:rsidRDefault="000E08D7">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0E08D7" w:rsidRPr="003F5F1B" w:rsidRDefault="000E08D7">
            <w:pPr>
              <w:pStyle w:val="CRCoverPage"/>
              <w:spacing w:after="0"/>
              <w:rPr>
                <w:rFonts w:cs="Times New Roman"/>
                <w:noProof/>
                <w:kern w:val="0"/>
                <w:sz w:val="20"/>
                <w:szCs w:val="20"/>
              </w:rPr>
            </w:pPr>
          </w:p>
        </w:tc>
      </w:tr>
      <w:tr w:rsidR="000E08D7" w:rsidRPr="007D53FB">
        <w:tc>
          <w:tcPr>
            <w:tcW w:w="2694" w:type="dxa"/>
            <w:gridSpan w:val="2"/>
            <w:tcBorders>
              <w:left w:val="single" w:sz="4" w:space="0" w:color="auto"/>
              <w:bottom w:val="single" w:sz="4" w:space="0" w:color="auto"/>
            </w:tcBorders>
          </w:tcPr>
          <w:p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0E08D7" w:rsidRPr="003F5F1B" w:rsidRDefault="000E08D7">
            <w:pPr>
              <w:pStyle w:val="CRCoverPage"/>
              <w:spacing w:after="0"/>
              <w:ind w:left="100"/>
              <w:rPr>
                <w:rFonts w:cs="Times New Roman"/>
                <w:noProof/>
                <w:kern w:val="0"/>
                <w:sz w:val="20"/>
                <w:szCs w:val="20"/>
              </w:rPr>
            </w:pPr>
          </w:p>
        </w:tc>
      </w:tr>
      <w:tr w:rsidR="000E08D7" w:rsidRPr="007D53FB">
        <w:tc>
          <w:tcPr>
            <w:tcW w:w="2694" w:type="dxa"/>
            <w:gridSpan w:val="2"/>
            <w:tcBorders>
              <w:top w:val="single" w:sz="4" w:space="0" w:color="auto"/>
              <w:bottom w:val="single" w:sz="4" w:space="0" w:color="auto"/>
            </w:tcBorders>
          </w:tcPr>
          <w:p w:rsidR="000E08D7" w:rsidRPr="003F5F1B" w:rsidRDefault="000E08D7">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0E08D7" w:rsidRPr="003F5F1B" w:rsidRDefault="000E08D7">
            <w:pPr>
              <w:pStyle w:val="CRCoverPage"/>
              <w:spacing w:after="0"/>
              <w:ind w:left="100"/>
              <w:rPr>
                <w:rFonts w:cs="Times New Roman"/>
                <w:noProof/>
                <w:kern w:val="0"/>
                <w:sz w:val="8"/>
                <w:szCs w:val="8"/>
              </w:rPr>
            </w:pPr>
          </w:p>
        </w:tc>
      </w:tr>
      <w:tr w:rsidR="000E08D7" w:rsidRPr="007D53FB">
        <w:tc>
          <w:tcPr>
            <w:tcW w:w="2694" w:type="dxa"/>
            <w:gridSpan w:val="2"/>
            <w:tcBorders>
              <w:top w:val="single" w:sz="4" w:space="0" w:color="auto"/>
              <w:left w:val="single" w:sz="4" w:space="0" w:color="auto"/>
              <w:bottom w:val="single" w:sz="4" w:space="0" w:color="auto"/>
            </w:tcBorders>
          </w:tcPr>
          <w:p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08D7" w:rsidRPr="003F5F1B" w:rsidRDefault="000E08D7">
            <w:pPr>
              <w:pStyle w:val="CRCoverPage"/>
              <w:spacing w:after="0"/>
              <w:ind w:left="100"/>
              <w:rPr>
                <w:rFonts w:cs="Times New Roman"/>
                <w:noProof/>
                <w:kern w:val="0"/>
                <w:sz w:val="20"/>
                <w:szCs w:val="20"/>
              </w:rPr>
            </w:pPr>
          </w:p>
        </w:tc>
      </w:tr>
    </w:tbl>
    <w:p w:rsidR="000E08D7" w:rsidRDefault="000E08D7">
      <w:pPr>
        <w:pStyle w:val="CRCoverPage"/>
        <w:spacing w:after="0"/>
        <w:rPr>
          <w:rFonts w:cs="Times New Roman"/>
          <w:noProof/>
          <w:sz w:val="8"/>
          <w:szCs w:val="8"/>
        </w:rPr>
      </w:pPr>
    </w:p>
    <w:p w:rsidR="000E08D7" w:rsidRDefault="000E08D7">
      <w:pPr>
        <w:rPr>
          <w:noProof/>
        </w:rPr>
        <w:sectPr w:rsidR="000E08D7">
          <w:footnotePr>
            <w:numRestart w:val="eachSect"/>
          </w:footnotePr>
          <w:pgSz w:w="11907" w:h="16840" w:code="9"/>
          <w:pgMar w:top="1418" w:right="1134" w:bottom="1134" w:left="1134" w:header="680" w:footer="567" w:gutter="0"/>
          <w:cols w:space="720"/>
          <w:rtlGutter/>
        </w:sectPr>
      </w:pPr>
    </w:p>
    <w:p w:rsidR="000E08D7" w:rsidRPr="00AB1A0A" w:rsidRDefault="000E08D7" w:rsidP="009F05F8">
      <w:pPr>
        <w:pStyle w:val="Heading5"/>
        <w:rPr>
          <w:rFonts w:eastAsia="MS Mincho"/>
        </w:rPr>
      </w:pPr>
      <w:bookmarkStart w:id="3" w:name="_Toc5284984"/>
      <w:bookmarkStart w:id="4" w:name="_Hlk535345358"/>
      <w:r w:rsidRPr="00AB1A0A">
        <w:rPr>
          <w:rFonts w:eastAsia="MS Mincho"/>
        </w:rPr>
        <w:t>5.2.2.2.2</w:t>
      </w:r>
      <w:r w:rsidRPr="00AB1A0A">
        <w:rPr>
          <w:rFonts w:eastAsia="MS Mincho"/>
        </w:rPr>
        <w:tab/>
        <w:t>SI change indication and PWS notification</w:t>
      </w:r>
      <w:bookmarkEnd w:id="3"/>
    </w:p>
    <w:p w:rsidR="000E08D7" w:rsidRPr="00AB1A0A" w:rsidRDefault="000E08D7" w:rsidP="009F05F8">
      <w:r w:rsidRPr="00AB1A0A">
        <w:t xml:space="preserve">A modification period is used, i.e. updated SI (other than for ETWS and CMAS) is broadcasted in the modification period following the one where SI change indication is transmitted. </w:t>
      </w:r>
      <w:r w:rsidRPr="00AB1A0A">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AB1A0A">
        <w:t>The UE receives indications about SI modifications and/or PWS notifications</w:t>
      </w:r>
      <w:r w:rsidRPr="00AB1A0A" w:rsidDel="00402213">
        <w:t xml:space="preserve"> </w:t>
      </w:r>
      <w:r w:rsidRPr="00AB1A0A">
        <w:t>using Short Message transmitted with P-RNTI over DCI (see clause 6.5). Repetitions of SI change indication may occur within preceding modification period.</w:t>
      </w:r>
    </w:p>
    <w:p w:rsidR="000E08D7" w:rsidRPr="00AB1A0A" w:rsidRDefault="000E08D7" w:rsidP="009F05F8">
      <w:r w:rsidRPr="00AB1A0A">
        <w:t>UEs in RRC_IDLE or in RRC_INACTIVE shall monitor for SI change indication in its own paging occasion every DRX cycle.</w:t>
      </w:r>
      <w:r w:rsidRPr="00AB1A0A">
        <w:rPr>
          <w:rFonts w:eastAsia="SimSun"/>
          <w:lang w:eastAsia="zh-CN"/>
        </w:rPr>
        <w:t xml:space="preserve"> UEs in </w:t>
      </w:r>
      <w:r w:rsidRPr="00AB1A0A">
        <w:t xml:space="preserve">RRC_CONNECTED </w:t>
      </w:r>
      <w:r w:rsidRPr="00AB1A0A">
        <w:rPr>
          <w:rFonts w:eastAsia="SimSun"/>
          <w:lang w:eastAsia="zh-CN"/>
        </w:rPr>
        <w:t>shall</w:t>
      </w:r>
      <w:r w:rsidRPr="00AB1A0A">
        <w:t xml:space="preserve"> monitor for SI change indication in any paging occasion at least once per modification period if the UE is provided with common search space on the active BWP to monitor paging, as specified in TS 38.213 [13], clause 13.</w:t>
      </w:r>
    </w:p>
    <w:bookmarkEnd w:id="4"/>
    <w:p w:rsidR="000E08D7" w:rsidRPr="00AB1A0A" w:rsidRDefault="000E08D7" w:rsidP="009F05F8">
      <w:pPr>
        <w:rPr>
          <w:rFonts w:eastAsia="MS Mincho"/>
        </w:rPr>
      </w:pPr>
      <w:r w:rsidRPr="00AB1A0A">
        <w:t>ETWS</w:t>
      </w:r>
      <w:r w:rsidRPr="00AB1A0A">
        <w:rPr>
          <w:rFonts w:eastAsia="SimSun"/>
          <w:lang w:eastAsia="zh-CN"/>
        </w:rPr>
        <w:t xml:space="preserve"> or </w:t>
      </w:r>
      <w:r w:rsidRPr="00AB1A0A">
        <w:t>CMAS capable UEs in RRC_IDLE or in RRC_INACTIVE shall monitor for</w:t>
      </w:r>
      <w:r w:rsidRPr="00AB1A0A">
        <w:rPr>
          <w:rFonts w:eastAsia="MS Mincho"/>
        </w:rPr>
        <w:t xml:space="preserve"> indications about PWS notification</w:t>
      </w:r>
      <w:r w:rsidRPr="00AB1A0A">
        <w:t xml:space="preserve"> in its own paging occasion every DRX cycle.</w:t>
      </w:r>
      <w:r w:rsidRPr="00AB1A0A">
        <w:rPr>
          <w:rFonts w:eastAsia="SimSun"/>
          <w:lang w:eastAsia="zh-CN"/>
        </w:rPr>
        <w:t xml:space="preserve"> </w:t>
      </w:r>
      <w:r w:rsidRPr="00AB1A0A">
        <w:t>ETWS</w:t>
      </w:r>
      <w:r w:rsidRPr="00AB1A0A">
        <w:rPr>
          <w:rFonts w:eastAsia="SimSun"/>
          <w:lang w:eastAsia="zh-CN"/>
        </w:rPr>
        <w:t xml:space="preserve"> or </w:t>
      </w:r>
      <w:r w:rsidRPr="00AB1A0A">
        <w:t xml:space="preserve">CMAS capable UEs in RRC_CONNECTED </w:t>
      </w:r>
      <w:r w:rsidRPr="00AB1A0A">
        <w:rPr>
          <w:rFonts w:eastAsia="SimSun"/>
          <w:lang w:eastAsia="zh-CN"/>
        </w:rPr>
        <w:t>shall</w:t>
      </w:r>
      <w:r w:rsidRPr="00AB1A0A">
        <w:t xml:space="preserve"> monitor for indication about </w:t>
      </w:r>
      <w:r w:rsidRPr="00AB1A0A">
        <w:rPr>
          <w:rFonts w:eastAsia="MS Mincho"/>
        </w:rPr>
        <w:t>PWS notification</w:t>
      </w:r>
      <w:r w:rsidRPr="00AB1A0A">
        <w:t xml:space="preserve"> in any paging occasion at least once every </w:t>
      </w:r>
      <w:r w:rsidRPr="00AB1A0A">
        <w:rPr>
          <w:i/>
          <w:iCs/>
        </w:rPr>
        <w:t>defaultPagingCycle</w:t>
      </w:r>
      <w:r w:rsidRPr="00AB1A0A">
        <w:t xml:space="preserve"> if the UE is provided with common search space on the active BWP to monitor paging.</w:t>
      </w:r>
    </w:p>
    <w:p w:rsidR="000E08D7" w:rsidRPr="001542DA" w:rsidRDefault="000E08D7" w:rsidP="009F05F8">
      <w:r w:rsidRPr="001542DA">
        <w:t>If the UE receives a Short Message, the UE shall:</w:t>
      </w:r>
    </w:p>
    <w:p w:rsidR="000E08D7" w:rsidRPr="001542DA" w:rsidRDefault="000E08D7" w:rsidP="009F05F8">
      <w:pPr>
        <w:pStyle w:val="B1"/>
        <w:rPr>
          <w:rFonts w:ascii="Times New Roman" w:hAnsi="Times New Roman" w:cs="Times New Roman"/>
        </w:rPr>
      </w:pPr>
      <w:r w:rsidRPr="001542DA">
        <w:rPr>
          <w:rFonts w:ascii="Times New Roman" w:hAnsi="Times New Roman" w:cs="Times New Roman"/>
        </w:rPr>
        <w:t>1&gt;</w:t>
      </w:r>
      <w:r w:rsidRPr="001542DA">
        <w:rPr>
          <w:rFonts w:ascii="Times New Roman" w:hAnsi="Times New Roman" w:cs="Times New Roman"/>
        </w:rPr>
        <w:tab/>
        <w:t xml:space="preserve">if the UE is ETWS capable or CMAS capable, </w:t>
      </w:r>
      <w:del w:id="5" w:author="Google (Frank Wu)" w:date="2019-05-02T17:42:00Z">
        <w:r w:rsidRPr="001542DA" w:rsidDel="009F05F8">
          <w:rPr>
            <w:rFonts w:ascii="Times New Roman" w:hAnsi="Times New Roman" w:cs="Times New Roman"/>
          </w:rPr>
          <w:delText xml:space="preserve">and </w:delText>
        </w:r>
      </w:del>
      <w:r w:rsidRPr="001542DA">
        <w:rPr>
          <w:rFonts w:ascii="Times New Roman" w:hAnsi="Times New Roman" w:cs="Times New Roman"/>
        </w:rPr>
        <w:t xml:space="preserve">the </w:t>
      </w:r>
      <w:r w:rsidRPr="001542DA">
        <w:rPr>
          <w:rFonts w:ascii="Times New Roman" w:eastAsia="SimSun" w:hAnsi="Times New Roman" w:cs="Times New Roman"/>
          <w:i/>
          <w:iCs/>
        </w:rPr>
        <w:t>etwsAndCmasIndication</w:t>
      </w:r>
      <w:r w:rsidRPr="001542DA">
        <w:rPr>
          <w:rFonts w:ascii="Times New Roman" w:hAnsi="Times New Roman" w:cs="Times New Roman"/>
        </w:rPr>
        <w:t xml:space="preserve"> bit of Short Message is set</w:t>
      </w:r>
      <w:ins w:id="6" w:author="Google (Frank Wu)" w:date="2019-05-02T17:42:00Z">
        <w:r w:rsidRPr="001542DA">
          <w:rPr>
            <w:rFonts w:ascii="Times New Roman" w:hAnsi="Times New Roman" w:cs="Times New Roman"/>
            <w:lang w:eastAsia="zh-TW"/>
          </w:rPr>
          <w:t xml:space="preserve">, </w:t>
        </w:r>
        <w:r w:rsidRPr="001542DA">
          <w:rPr>
            <w:rFonts w:ascii="Times New Roman" w:hAnsi="Times New Roman" w:cs="Times New Roman"/>
          </w:rPr>
          <w:t xml:space="preserve">and the UE is provided with </w:t>
        </w:r>
        <w:r w:rsidRPr="001542DA">
          <w:rPr>
            <w:rFonts w:ascii="Times New Roman" w:hAnsi="Times New Roman" w:cs="Times New Roman"/>
            <w:i/>
            <w:iCs/>
          </w:rPr>
          <w:t>searchSpaceOtherSystemInformation</w:t>
        </w:r>
        <w:r w:rsidRPr="001542DA">
          <w:rPr>
            <w:rFonts w:ascii="Times New Roman" w:hAnsi="Times New Roman" w:cs="Times New Roman"/>
          </w:rPr>
          <w:t xml:space="preserve"> on the active BWP</w:t>
        </w:r>
      </w:ins>
      <w:r w:rsidRPr="001542DA">
        <w:rPr>
          <w:rFonts w:ascii="Times New Roman" w:hAnsi="Times New Roman" w:cs="Times New Roman"/>
        </w:rPr>
        <w:t>:</w:t>
      </w:r>
    </w:p>
    <w:p w:rsidR="000E08D7" w:rsidRPr="001542DA" w:rsidRDefault="000E08D7" w:rsidP="009F05F8">
      <w:pPr>
        <w:pStyle w:val="B2"/>
        <w:rPr>
          <w:rFonts w:ascii="Times New Roman" w:hAnsi="Times New Roman" w:cs="Times New Roman"/>
        </w:rPr>
      </w:pPr>
      <w:r w:rsidRPr="001542DA">
        <w:rPr>
          <w:rFonts w:ascii="Times New Roman" w:hAnsi="Times New Roman" w:cs="Times New Roman"/>
        </w:rPr>
        <w:t xml:space="preserve">2&gt; immediately re-acquire the </w:t>
      </w:r>
      <w:r w:rsidRPr="001542DA">
        <w:rPr>
          <w:rFonts w:ascii="Times New Roman" w:hAnsi="Times New Roman" w:cs="Times New Roman"/>
          <w:i/>
          <w:iCs/>
        </w:rPr>
        <w:t>SIB1</w:t>
      </w:r>
      <w:r w:rsidRPr="001542DA">
        <w:rPr>
          <w:rFonts w:ascii="Times New Roman" w:hAnsi="Times New Roman" w:cs="Times New Roman"/>
        </w:rPr>
        <w:t>;</w:t>
      </w:r>
    </w:p>
    <w:p w:rsidR="000E08D7" w:rsidRPr="001542DA" w:rsidRDefault="000E08D7" w:rsidP="009F05F8">
      <w:pPr>
        <w:pStyle w:val="B2"/>
        <w:rPr>
          <w:rFonts w:ascii="Times New Roman" w:hAnsi="Times New Roman" w:cs="Times New Roman"/>
        </w:rPr>
      </w:pPr>
      <w:r w:rsidRPr="001542DA">
        <w:rPr>
          <w:rFonts w:ascii="Times New Roman" w:hAnsi="Times New Roman" w:cs="Times New Roman"/>
        </w:rPr>
        <w:t>2&gt;</w:t>
      </w:r>
      <w:r w:rsidRPr="001542DA">
        <w:rPr>
          <w:rFonts w:ascii="Times New Roman" w:hAnsi="Times New Roman" w:cs="Times New Roman"/>
        </w:rPr>
        <w:tab/>
        <w:t xml:space="preserve">if the UE is ETWS capable and </w:t>
      </w:r>
      <w:r w:rsidRPr="001542DA">
        <w:rPr>
          <w:rFonts w:ascii="Times New Roman" w:hAnsi="Times New Roman" w:cs="Times New Roman"/>
          <w:i/>
          <w:iCs/>
        </w:rPr>
        <w:t>si-SchedulingInfo</w:t>
      </w:r>
      <w:r w:rsidRPr="001542DA">
        <w:rPr>
          <w:rFonts w:ascii="Times New Roman" w:hAnsi="Times New Roman" w:cs="Times New Roman"/>
        </w:rPr>
        <w:t xml:space="preserve"> includes scheduling information for </w:t>
      </w:r>
      <w:r w:rsidRPr="001542DA">
        <w:rPr>
          <w:rFonts w:ascii="Times New Roman" w:hAnsi="Times New Roman" w:cs="Times New Roman"/>
          <w:i/>
          <w:iCs/>
        </w:rPr>
        <w:t>SIB</w:t>
      </w:r>
      <w:r w:rsidRPr="001542DA">
        <w:rPr>
          <w:rFonts w:ascii="Times New Roman" w:eastAsia="SimSun" w:hAnsi="Times New Roman" w:cs="Times New Roman"/>
          <w:i/>
          <w:iCs/>
          <w:lang w:eastAsia="zh-CN"/>
        </w:rPr>
        <w:t>6</w:t>
      </w:r>
      <w:r w:rsidRPr="001542DA">
        <w:rPr>
          <w:rFonts w:ascii="Times New Roman" w:hAnsi="Times New Roman" w:cs="Times New Roman"/>
        </w:rPr>
        <w:t>:</w:t>
      </w:r>
    </w:p>
    <w:p w:rsidR="000E08D7" w:rsidRPr="001542DA" w:rsidRDefault="000E08D7" w:rsidP="009F05F8">
      <w:pPr>
        <w:pStyle w:val="B3"/>
        <w:rPr>
          <w:rFonts w:ascii="Times New Roman" w:hAnsi="Times New Roman" w:cs="Times New Roman"/>
        </w:rPr>
      </w:pPr>
      <w:r w:rsidRPr="001542DA">
        <w:rPr>
          <w:rFonts w:ascii="Times New Roman" w:hAnsi="Times New Roman" w:cs="Times New Roman"/>
        </w:rPr>
        <w:t>3&gt;</w:t>
      </w:r>
      <w:r w:rsidRPr="001542DA">
        <w:rPr>
          <w:rFonts w:ascii="Times New Roman" w:hAnsi="Times New Roman" w:cs="Times New Roman"/>
        </w:rPr>
        <w:tab/>
        <w:t xml:space="preserve">acquire </w:t>
      </w:r>
      <w:r w:rsidRPr="001542DA">
        <w:rPr>
          <w:rFonts w:ascii="Times New Roman" w:hAnsi="Times New Roman" w:cs="Times New Roman"/>
          <w:i/>
          <w:iCs/>
        </w:rPr>
        <w:t>SIB6</w:t>
      </w:r>
      <w:r w:rsidRPr="001542DA">
        <w:rPr>
          <w:rFonts w:ascii="Times New Roman" w:hAnsi="Times New Roman" w:cs="Times New Roman"/>
        </w:rPr>
        <w:t xml:space="preserve">, as specified in sub-clause </w:t>
      </w:r>
      <w:r w:rsidRPr="001542DA">
        <w:rPr>
          <w:rFonts w:ascii="Times New Roman" w:eastAsia="MS Mincho" w:hAnsi="Times New Roman" w:cs="Times New Roman"/>
        </w:rPr>
        <w:t>5.2.2.3.2,</w:t>
      </w:r>
      <w:r w:rsidRPr="001542DA">
        <w:rPr>
          <w:rFonts w:ascii="Times New Roman" w:hAnsi="Times New Roman" w:cs="Times New Roman"/>
          <w:i/>
          <w:iCs/>
        </w:rPr>
        <w:t xml:space="preserve"> </w:t>
      </w:r>
      <w:r w:rsidRPr="001542DA">
        <w:rPr>
          <w:rFonts w:ascii="Times New Roman" w:hAnsi="Times New Roman" w:cs="Times New Roman"/>
        </w:rPr>
        <w:t>immediately;</w:t>
      </w:r>
    </w:p>
    <w:p w:rsidR="000E08D7" w:rsidRPr="001542DA" w:rsidRDefault="000E08D7" w:rsidP="009F05F8">
      <w:pPr>
        <w:pStyle w:val="B2"/>
        <w:rPr>
          <w:rFonts w:ascii="Times New Roman" w:hAnsi="Times New Roman" w:cs="Times New Roman"/>
        </w:rPr>
      </w:pPr>
      <w:r w:rsidRPr="001542DA">
        <w:rPr>
          <w:rFonts w:ascii="Times New Roman" w:hAnsi="Times New Roman" w:cs="Times New Roman"/>
        </w:rPr>
        <w:t>2&gt;</w:t>
      </w:r>
      <w:r w:rsidRPr="001542DA">
        <w:rPr>
          <w:rFonts w:ascii="Times New Roman" w:hAnsi="Times New Roman" w:cs="Times New Roman"/>
        </w:rPr>
        <w:tab/>
        <w:t xml:space="preserve">if the UE is ETWS capable and </w:t>
      </w:r>
      <w:r w:rsidRPr="001542DA">
        <w:rPr>
          <w:rFonts w:ascii="Times New Roman" w:hAnsi="Times New Roman" w:cs="Times New Roman"/>
          <w:i/>
          <w:iCs/>
        </w:rPr>
        <w:t>si-SchedulingInfo</w:t>
      </w:r>
      <w:r w:rsidRPr="001542DA">
        <w:rPr>
          <w:rFonts w:ascii="Times New Roman" w:hAnsi="Times New Roman" w:cs="Times New Roman"/>
        </w:rPr>
        <w:t xml:space="preserve"> includes scheduling information for </w:t>
      </w:r>
      <w:r w:rsidRPr="001542DA">
        <w:rPr>
          <w:rFonts w:ascii="Times New Roman" w:hAnsi="Times New Roman" w:cs="Times New Roman"/>
          <w:i/>
          <w:iCs/>
        </w:rPr>
        <w:t>SIB7</w:t>
      </w:r>
      <w:r w:rsidRPr="001542DA">
        <w:rPr>
          <w:rFonts w:ascii="Times New Roman" w:hAnsi="Times New Roman" w:cs="Times New Roman"/>
        </w:rPr>
        <w:t>:</w:t>
      </w:r>
    </w:p>
    <w:p w:rsidR="000E08D7" w:rsidRPr="001542DA" w:rsidRDefault="000E08D7" w:rsidP="009F05F8">
      <w:pPr>
        <w:pStyle w:val="B3"/>
        <w:rPr>
          <w:rFonts w:ascii="Times New Roman" w:hAnsi="Times New Roman" w:cs="Times New Roman"/>
        </w:rPr>
      </w:pPr>
      <w:r w:rsidRPr="001542DA">
        <w:rPr>
          <w:rFonts w:ascii="Times New Roman" w:hAnsi="Times New Roman" w:cs="Times New Roman"/>
        </w:rPr>
        <w:t>3&gt;</w:t>
      </w:r>
      <w:r w:rsidRPr="001542DA">
        <w:rPr>
          <w:rFonts w:ascii="Times New Roman" w:hAnsi="Times New Roman" w:cs="Times New Roman"/>
        </w:rPr>
        <w:tab/>
        <w:t xml:space="preserve">acquire </w:t>
      </w:r>
      <w:r w:rsidRPr="001542DA">
        <w:rPr>
          <w:rFonts w:ascii="Times New Roman" w:hAnsi="Times New Roman" w:cs="Times New Roman"/>
          <w:i/>
          <w:iCs/>
        </w:rPr>
        <w:t>SIB7</w:t>
      </w:r>
      <w:r w:rsidRPr="001542DA">
        <w:rPr>
          <w:rFonts w:ascii="Times New Roman" w:hAnsi="Times New Roman" w:cs="Times New Roman"/>
        </w:rPr>
        <w:t xml:space="preserve">, as specified in sub-clause </w:t>
      </w:r>
      <w:r w:rsidRPr="001542DA">
        <w:rPr>
          <w:rFonts w:ascii="Times New Roman" w:eastAsia="MS Mincho" w:hAnsi="Times New Roman" w:cs="Times New Roman"/>
        </w:rPr>
        <w:t>5.2.2.3.2,</w:t>
      </w:r>
      <w:r w:rsidRPr="001542DA">
        <w:rPr>
          <w:rFonts w:ascii="Times New Roman" w:hAnsi="Times New Roman" w:cs="Times New Roman"/>
          <w:i/>
          <w:iCs/>
        </w:rPr>
        <w:t xml:space="preserve"> </w:t>
      </w:r>
      <w:r w:rsidRPr="001542DA">
        <w:rPr>
          <w:rFonts w:ascii="Times New Roman" w:hAnsi="Times New Roman" w:cs="Times New Roman"/>
        </w:rPr>
        <w:t>immediately;</w:t>
      </w:r>
    </w:p>
    <w:p w:rsidR="000E08D7" w:rsidRPr="001542DA" w:rsidRDefault="000E08D7" w:rsidP="009F05F8">
      <w:pPr>
        <w:pStyle w:val="B2"/>
        <w:rPr>
          <w:rFonts w:ascii="Times New Roman" w:hAnsi="Times New Roman" w:cs="Times New Roman"/>
        </w:rPr>
      </w:pPr>
      <w:r w:rsidRPr="001542DA">
        <w:rPr>
          <w:rFonts w:ascii="Times New Roman" w:hAnsi="Times New Roman" w:cs="Times New Roman"/>
        </w:rPr>
        <w:t>2&gt;</w:t>
      </w:r>
      <w:r w:rsidRPr="001542DA">
        <w:rPr>
          <w:rFonts w:ascii="Times New Roman" w:hAnsi="Times New Roman" w:cs="Times New Roman"/>
        </w:rPr>
        <w:tab/>
        <w:t xml:space="preserve">if the UE is CMAS capable and </w:t>
      </w:r>
      <w:r w:rsidRPr="001542DA">
        <w:rPr>
          <w:rFonts w:ascii="Times New Roman" w:hAnsi="Times New Roman" w:cs="Times New Roman"/>
          <w:i/>
          <w:iCs/>
        </w:rPr>
        <w:t>si-SchedulingInfo</w:t>
      </w:r>
      <w:r w:rsidRPr="001542DA">
        <w:rPr>
          <w:rFonts w:ascii="Times New Roman" w:hAnsi="Times New Roman" w:cs="Times New Roman"/>
        </w:rPr>
        <w:t xml:space="preserve"> includes scheduling information for </w:t>
      </w:r>
      <w:r w:rsidRPr="001542DA">
        <w:rPr>
          <w:rFonts w:ascii="Times New Roman" w:hAnsi="Times New Roman" w:cs="Times New Roman"/>
          <w:i/>
          <w:iCs/>
        </w:rPr>
        <w:t>SIB8</w:t>
      </w:r>
      <w:r w:rsidRPr="001542DA">
        <w:rPr>
          <w:rFonts w:ascii="Times New Roman" w:hAnsi="Times New Roman" w:cs="Times New Roman"/>
        </w:rPr>
        <w:t>:</w:t>
      </w:r>
    </w:p>
    <w:p w:rsidR="000E08D7" w:rsidRPr="001542DA" w:rsidRDefault="000E08D7" w:rsidP="009F05F8">
      <w:pPr>
        <w:pStyle w:val="B3"/>
        <w:rPr>
          <w:rFonts w:ascii="Times New Roman" w:hAnsi="Times New Roman" w:cs="Times New Roman"/>
        </w:rPr>
      </w:pPr>
      <w:r w:rsidRPr="001542DA">
        <w:rPr>
          <w:rFonts w:ascii="Times New Roman" w:hAnsi="Times New Roman" w:cs="Times New Roman"/>
        </w:rPr>
        <w:t>3&gt;</w:t>
      </w:r>
      <w:r w:rsidRPr="001542DA">
        <w:rPr>
          <w:rFonts w:ascii="Times New Roman" w:hAnsi="Times New Roman" w:cs="Times New Roman"/>
        </w:rPr>
        <w:tab/>
        <w:t xml:space="preserve">acquire </w:t>
      </w:r>
      <w:r w:rsidRPr="001542DA">
        <w:rPr>
          <w:rFonts w:ascii="Times New Roman" w:hAnsi="Times New Roman" w:cs="Times New Roman"/>
          <w:i/>
          <w:iCs/>
        </w:rPr>
        <w:t>SIB8</w:t>
      </w:r>
      <w:r w:rsidRPr="001542DA">
        <w:rPr>
          <w:rFonts w:ascii="Times New Roman" w:hAnsi="Times New Roman" w:cs="Times New Roman"/>
        </w:rPr>
        <w:t xml:space="preserve">, as specified in sub-clause </w:t>
      </w:r>
      <w:r w:rsidRPr="001542DA">
        <w:rPr>
          <w:rFonts w:ascii="Times New Roman" w:eastAsia="MS Mincho" w:hAnsi="Times New Roman" w:cs="Times New Roman"/>
        </w:rPr>
        <w:t>5.2.2.3.2,</w:t>
      </w:r>
      <w:r w:rsidRPr="001542DA">
        <w:rPr>
          <w:rFonts w:ascii="Times New Roman" w:hAnsi="Times New Roman" w:cs="Times New Roman"/>
          <w:i/>
          <w:iCs/>
        </w:rPr>
        <w:t xml:space="preserve"> </w:t>
      </w:r>
      <w:r w:rsidRPr="001542DA">
        <w:rPr>
          <w:rFonts w:ascii="Times New Roman" w:hAnsi="Times New Roman" w:cs="Times New Roman"/>
        </w:rPr>
        <w:t>immediately;</w:t>
      </w:r>
    </w:p>
    <w:p w:rsidR="000E08D7" w:rsidRPr="001542DA" w:rsidRDefault="000E08D7" w:rsidP="009F05F8">
      <w:pPr>
        <w:pStyle w:val="B1"/>
        <w:rPr>
          <w:rFonts w:ascii="Times New Roman" w:hAnsi="Times New Roman" w:cs="Times New Roman"/>
        </w:rPr>
      </w:pPr>
      <w:r w:rsidRPr="001542DA">
        <w:rPr>
          <w:rFonts w:ascii="Times New Roman" w:hAnsi="Times New Roman" w:cs="Times New Roman"/>
        </w:rPr>
        <w:t xml:space="preserve">1&gt; if the </w:t>
      </w:r>
      <w:r w:rsidRPr="001542DA">
        <w:rPr>
          <w:rFonts w:ascii="Times New Roman" w:eastAsia="DengXian" w:hAnsi="Times New Roman" w:cs="Times New Roman"/>
          <w:i/>
          <w:iCs/>
        </w:rPr>
        <w:t>systemInfoModification</w:t>
      </w:r>
      <w:r w:rsidRPr="001542DA">
        <w:rPr>
          <w:rFonts w:ascii="Times New Roman" w:hAnsi="Times New Roman" w:cs="Times New Roman"/>
        </w:rPr>
        <w:t xml:space="preserve"> bit of Short Message is set:</w:t>
      </w:r>
    </w:p>
    <w:p w:rsidR="000E08D7" w:rsidRPr="001542DA" w:rsidRDefault="000E08D7" w:rsidP="009F05F8">
      <w:pPr>
        <w:pStyle w:val="B2"/>
        <w:rPr>
          <w:rFonts w:ascii="Times New Roman" w:hAnsi="Times New Roman" w:cs="Times New Roman"/>
        </w:rPr>
      </w:pPr>
      <w:r w:rsidRPr="001542DA">
        <w:rPr>
          <w:rFonts w:ascii="Times New Roman" w:hAnsi="Times New Roman" w:cs="Times New Roman"/>
        </w:rPr>
        <w:t>2&gt;</w:t>
      </w:r>
      <w:r w:rsidRPr="001542DA">
        <w:rPr>
          <w:rFonts w:ascii="Times New Roman" w:hAnsi="Times New Roman" w:cs="Times New Roman"/>
        </w:rPr>
        <w:tab/>
        <w:t>apply the SI acquisition procedure as defined in sub-clause 5.2.2.3 from the start of the next modification period.</w:t>
      </w:r>
    </w:p>
    <w:p w:rsidR="000E08D7" w:rsidRPr="009F05F8" w:rsidRDefault="000E08D7">
      <w:pPr>
        <w:rPr>
          <w:noProof/>
        </w:rPr>
      </w:pPr>
    </w:p>
    <w:sectPr w:rsidR="000E08D7" w:rsidRPr="009F05F8" w:rsidSect="006C748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8D7" w:rsidRDefault="000E08D7">
      <w:r>
        <w:separator/>
      </w:r>
    </w:p>
  </w:endnote>
  <w:endnote w:type="continuationSeparator" w:id="0">
    <w:p w:rsidR="000E08D7" w:rsidRDefault="000E08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SimSun">
    <w:altName w:val="湞憤"/>
    <w:panose1 w:val="02010600030101010101"/>
    <w:charset w:val="86"/>
    <w:family w:val="auto"/>
    <w:pitch w:val="variable"/>
    <w:sig w:usb0="00000003" w:usb1="288F0000" w:usb2="00000016" w:usb3="00000000" w:csb0="00040001" w:csb1="00000000"/>
  </w:font>
  <w:font w:name="DengXian">
    <w:altName w:val="?堙"/>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8D7" w:rsidRDefault="000E08D7">
      <w:r>
        <w:separator/>
      </w:r>
    </w:p>
  </w:footnote>
  <w:footnote w:type="continuationSeparator" w:id="0">
    <w:p w:rsidR="000E08D7" w:rsidRDefault="000E0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8D7" w:rsidRDefault="000E08D7">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2662EB4"/>
    <w:lvl w:ilvl="0">
      <w:start w:val="1"/>
      <w:numFmt w:val="decimal"/>
      <w:lvlText w:val="%1."/>
      <w:lvlJc w:val="left"/>
      <w:pPr>
        <w:tabs>
          <w:tab w:val="num" w:pos="841"/>
        </w:tabs>
        <w:ind w:left="841" w:hanging="360"/>
      </w:pPr>
    </w:lvl>
  </w:abstractNum>
  <w:abstractNum w:abstractNumId="1">
    <w:nsid w:val="FFFFFF80"/>
    <w:multiLevelType w:val="singleLevel"/>
    <w:tmpl w:val="5EC4FF8A"/>
    <w:lvl w:ilvl="0">
      <w:start w:val="1"/>
      <w:numFmt w:val="bullet"/>
      <w:lvlText w:val=""/>
      <w:lvlJc w:val="left"/>
      <w:pPr>
        <w:tabs>
          <w:tab w:val="num" w:pos="2281"/>
        </w:tabs>
        <w:ind w:left="2281" w:hanging="360"/>
      </w:pPr>
      <w:rPr>
        <w:rFonts w:ascii="Wingdings" w:hAnsi="Wingdings" w:cs="Wingdings" w:hint="default"/>
      </w:rPr>
    </w:lvl>
  </w:abstractNum>
  <w:abstractNum w:abstractNumId="2">
    <w:nsid w:val="FFFFFF81"/>
    <w:multiLevelType w:val="singleLevel"/>
    <w:tmpl w:val="00CAC536"/>
    <w:lvl w:ilvl="0">
      <w:start w:val="1"/>
      <w:numFmt w:val="bullet"/>
      <w:lvlText w:val=""/>
      <w:lvlJc w:val="left"/>
      <w:pPr>
        <w:tabs>
          <w:tab w:val="num" w:pos="1801"/>
        </w:tabs>
        <w:ind w:left="1801" w:hanging="360"/>
      </w:pPr>
      <w:rPr>
        <w:rFonts w:ascii="Wingdings" w:hAnsi="Wingdings" w:cs="Wingdings" w:hint="default"/>
      </w:rPr>
    </w:lvl>
  </w:abstractNum>
  <w:abstractNum w:abstractNumId="3">
    <w:nsid w:val="FFFFFF82"/>
    <w:multiLevelType w:val="singleLevel"/>
    <w:tmpl w:val="57748274"/>
    <w:lvl w:ilvl="0">
      <w:start w:val="1"/>
      <w:numFmt w:val="bullet"/>
      <w:lvlText w:val=""/>
      <w:lvlJc w:val="left"/>
      <w:pPr>
        <w:tabs>
          <w:tab w:val="num" w:pos="1321"/>
        </w:tabs>
        <w:ind w:left="1321" w:hanging="360"/>
      </w:pPr>
      <w:rPr>
        <w:rFonts w:ascii="Wingdings" w:hAnsi="Wingdings" w:cs="Wingdings" w:hint="default"/>
      </w:rPr>
    </w:lvl>
  </w:abstractNum>
  <w:abstractNum w:abstractNumId="4">
    <w:nsid w:val="FFFFFF83"/>
    <w:multiLevelType w:val="singleLevel"/>
    <w:tmpl w:val="F7F2C9C6"/>
    <w:lvl w:ilvl="0">
      <w:start w:val="1"/>
      <w:numFmt w:val="bullet"/>
      <w:lvlText w:val=""/>
      <w:lvlJc w:val="left"/>
      <w:pPr>
        <w:tabs>
          <w:tab w:val="num" w:pos="841"/>
        </w:tabs>
        <w:ind w:left="841" w:hanging="360"/>
      </w:pPr>
      <w:rPr>
        <w:rFonts w:ascii="Wingdings" w:hAnsi="Wingdings" w:cs="Wingdings" w:hint="default"/>
      </w:rPr>
    </w:lvl>
  </w:abstractNum>
  <w:abstractNum w:abstractNumId="5">
    <w:nsid w:val="FFFFFF88"/>
    <w:multiLevelType w:val="singleLevel"/>
    <w:tmpl w:val="32C641B8"/>
    <w:lvl w:ilvl="0">
      <w:start w:val="1"/>
      <w:numFmt w:val="decimal"/>
      <w:lvlText w:val="%1."/>
      <w:lvlJc w:val="left"/>
      <w:pPr>
        <w:tabs>
          <w:tab w:val="num" w:pos="361"/>
        </w:tabs>
        <w:ind w:left="361" w:hanging="360"/>
      </w:pPr>
    </w:lvl>
  </w:abstractNum>
  <w:abstractNum w:abstractNumId="6">
    <w:nsid w:val="FFFFFF89"/>
    <w:multiLevelType w:val="singleLevel"/>
    <w:tmpl w:val="79A8A532"/>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2E4A"/>
    <w:rsid w:val="000A6394"/>
    <w:rsid w:val="000B7FED"/>
    <w:rsid w:val="000C038A"/>
    <w:rsid w:val="000C6598"/>
    <w:rsid w:val="000E08D7"/>
    <w:rsid w:val="00145D43"/>
    <w:rsid w:val="001542DA"/>
    <w:rsid w:val="00174C28"/>
    <w:rsid w:val="00192C46"/>
    <w:rsid w:val="001A08B3"/>
    <w:rsid w:val="001A7B60"/>
    <w:rsid w:val="001B52F0"/>
    <w:rsid w:val="001B7A65"/>
    <w:rsid w:val="001E41F3"/>
    <w:rsid w:val="0026004D"/>
    <w:rsid w:val="0026313C"/>
    <w:rsid w:val="002640DD"/>
    <w:rsid w:val="00275D12"/>
    <w:rsid w:val="002805E3"/>
    <w:rsid w:val="00284FEB"/>
    <w:rsid w:val="002860C4"/>
    <w:rsid w:val="002B5741"/>
    <w:rsid w:val="00305409"/>
    <w:rsid w:val="00314C98"/>
    <w:rsid w:val="003609EF"/>
    <w:rsid w:val="0036231A"/>
    <w:rsid w:val="00374DD4"/>
    <w:rsid w:val="003A6CE6"/>
    <w:rsid w:val="003E1A36"/>
    <w:rsid w:val="003F5F1B"/>
    <w:rsid w:val="00402213"/>
    <w:rsid w:val="00410371"/>
    <w:rsid w:val="004242F1"/>
    <w:rsid w:val="0044306A"/>
    <w:rsid w:val="004913FE"/>
    <w:rsid w:val="004B13A5"/>
    <w:rsid w:val="004B75B7"/>
    <w:rsid w:val="00512508"/>
    <w:rsid w:val="0051580D"/>
    <w:rsid w:val="00547111"/>
    <w:rsid w:val="00552827"/>
    <w:rsid w:val="00592D74"/>
    <w:rsid w:val="005C13DA"/>
    <w:rsid w:val="005D72DA"/>
    <w:rsid w:val="005E2C44"/>
    <w:rsid w:val="00621188"/>
    <w:rsid w:val="006257ED"/>
    <w:rsid w:val="00645E3C"/>
    <w:rsid w:val="00695808"/>
    <w:rsid w:val="006B46FB"/>
    <w:rsid w:val="006C5934"/>
    <w:rsid w:val="006C7485"/>
    <w:rsid w:val="006E21FB"/>
    <w:rsid w:val="0070643E"/>
    <w:rsid w:val="00724D3D"/>
    <w:rsid w:val="007422D7"/>
    <w:rsid w:val="00745C71"/>
    <w:rsid w:val="0076785E"/>
    <w:rsid w:val="007911C2"/>
    <w:rsid w:val="00792342"/>
    <w:rsid w:val="007977A8"/>
    <w:rsid w:val="007B512A"/>
    <w:rsid w:val="007C2097"/>
    <w:rsid w:val="007D53FB"/>
    <w:rsid w:val="007D6A07"/>
    <w:rsid w:val="007F7259"/>
    <w:rsid w:val="008040A8"/>
    <w:rsid w:val="008144E1"/>
    <w:rsid w:val="008279FA"/>
    <w:rsid w:val="008626E7"/>
    <w:rsid w:val="00870EE7"/>
    <w:rsid w:val="008863B9"/>
    <w:rsid w:val="00890356"/>
    <w:rsid w:val="008A45A6"/>
    <w:rsid w:val="008F686C"/>
    <w:rsid w:val="00911113"/>
    <w:rsid w:val="009148DE"/>
    <w:rsid w:val="009317EA"/>
    <w:rsid w:val="00941E30"/>
    <w:rsid w:val="009777D9"/>
    <w:rsid w:val="00991B88"/>
    <w:rsid w:val="009A5753"/>
    <w:rsid w:val="009A579D"/>
    <w:rsid w:val="009B67C7"/>
    <w:rsid w:val="009D5625"/>
    <w:rsid w:val="009E3297"/>
    <w:rsid w:val="009F05F8"/>
    <w:rsid w:val="009F734F"/>
    <w:rsid w:val="00A246B6"/>
    <w:rsid w:val="00A47E70"/>
    <w:rsid w:val="00A50CF0"/>
    <w:rsid w:val="00A7671C"/>
    <w:rsid w:val="00A878A6"/>
    <w:rsid w:val="00AA2CBC"/>
    <w:rsid w:val="00AB1A0A"/>
    <w:rsid w:val="00AB693C"/>
    <w:rsid w:val="00AC5820"/>
    <w:rsid w:val="00AD1CD8"/>
    <w:rsid w:val="00AF56FE"/>
    <w:rsid w:val="00AF5E1D"/>
    <w:rsid w:val="00B16843"/>
    <w:rsid w:val="00B258BB"/>
    <w:rsid w:val="00B67B97"/>
    <w:rsid w:val="00B968C8"/>
    <w:rsid w:val="00BA3EC5"/>
    <w:rsid w:val="00BA51D9"/>
    <w:rsid w:val="00BB5DFC"/>
    <w:rsid w:val="00BC1A24"/>
    <w:rsid w:val="00BD279D"/>
    <w:rsid w:val="00BD6BB8"/>
    <w:rsid w:val="00C16810"/>
    <w:rsid w:val="00C34DEB"/>
    <w:rsid w:val="00C35E8D"/>
    <w:rsid w:val="00C66BA2"/>
    <w:rsid w:val="00C95985"/>
    <w:rsid w:val="00CC5026"/>
    <w:rsid w:val="00CC68D0"/>
    <w:rsid w:val="00D03F9A"/>
    <w:rsid w:val="00D0507D"/>
    <w:rsid w:val="00D06D51"/>
    <w:rsid w:val="00D24991"/>
    <w:rsid w:val="00D24FF4"/>
    <w:rsid w:val="00D50255"/>
    <w:rsid w:val="00D52509"/>
    <w:rsid w:val="00D66520"/>
    <w:rsid w:val="00DB58F4"/>
    <w:rsid w:val="00DE301D"/>
    <w:rsid w:val="00DE34CF"/>
    <w:rsid w:val="00E13F3D"/>
    <w:rsid w:val="00E34898"/>
    <w:rsid w:val="00E95ADE"/>
    <w:rsid w:val="00EB09B7"/>
    <w:rsid w:val="00EE7D7C"/>
    <w:rsid w:val="00F100AF"/>
    <w:rsid w:val="00F25D98"/>
    <w:rsid w:val="00F300FB"/>
    <w:rsid w:val="00F326C4"/>
    <w:rsid w:val="00F93831"/>
    <w:rsid w:val="00FB6386"/>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78A6"/>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A878A6"/>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A878A6"/>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A878A6"/>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A878A6"/>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A878A6"/>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A878A6"/>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A878A6"/>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A878A6"/>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A878A6"/>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A878A6"/>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uiPriority w:val="99"/>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A878A6"/>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A878A6"/>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78A6"/>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A878A6"/>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878A6"/>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Data\3GPP\Extracts\R2-1809006%20101bis%2344%20SI%20in%20RRC%20Connected_v3.doc"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3</Pages>
  <Words>988</Words>
  <Characters>5637</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10</cp:revision>
  <dcterms:created xsi:type="dcterms:W3CDTF">2018-11-05T09:14:00Z</dcterms:created>
  <dcterms:modified xsi:type="dcterms:W3CDTF">2019-05-02T11:56:00Z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